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EDC2FD2"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67020B">
        <w:rPr>
          <w:b/>
          <w:noProof/>
          <w:sz w:val="24"/>
        </w:rPr>
        <w:t>3</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w:t>
      </w:r>
      <w:r w:rsidR="00DC2FA3">
        <w:rPr>
          <w:b/>
          <w:i/>
          <w:noProof/>
          <w:sz w:val="28"/>
        </w:rPr>
        <w:t>11</w:t>
      </w:r>
      <w:r w:rsidR="00E01CEB">
        <w:rPr>
          <w:b/>
          <w:i/>
          <w:noProof/>
          <w:sz w:val="28"/>
        </w:rPr>
        <w:t>163</w:t>
      </w:r>
    </w:p>
    <w:p w14:paraId="7CB45193" w14:textId="7F9A81A4" w:rsidR="001E41F3" w:rsidRDefault="009A2EF3" w:rsidP="005E2C44">
      <w:pPr>
        <w:pStyle w:val="CRCoverPage"/>
        <w:outlineLvl w:val="0"/>
        <w:rPr>
          <w:b/>
          <w:noProof/>
          <w:sz w:val="24"/>
        </w:rPr>
      </w:pPr>
      <w:r>
        <w:rPr>
          <w:b/>
          <w:noProof/>
          <w:sz w:val="24"/>
        </w:rPr>
        <w:t xml:space="preserve">Electronic Meeting, </w:t>
      </w:r>
      <w:r w:rsidR="0067020B">
        <w:rPr>
          <w:b/>
          <w:noProof/>
          <w:sz w:val="24"/>
        </w:rPr>
        <w:t>09-20 May</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16C70"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84664" w:rsidR="001E41F3" w:rsidRPr="009744C1" w:rsidRDefault="005D7FC3" w:rsidP="00547111">
            <w:pPr>
              <w:pStyle w:val="CRCoverPage"/>
              <w:spacing w:after="0"/>
              <w:rPr>
                <w:b/>
                <w:bCs/>
                <w:noProof/>
                <w:sz w:val="28"/>
                <w:szCs w:val="28"/>
              </w:rPr>
            </w:pPr>
            <w:r>
              <w:rPr>
                <w:b/>
                <w:bCs/>
                <w:noProof/>
                <w:sz w:val="28"/>
                <w:szCs w:val="28"/>
              </w:rPr>
              <w:t>2401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41BB03" w:rsidR="001E41F3" w:rsidRPr="005B3D10" w:rsidRDefault="00DC2FA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ADC72" w:rsidR="001E41F3" w:rsidRPr="00410371" w:rsidRDefault="00C16C70">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67020B">
              <w:rPr>
                <w:b/>
                <w:noProof/>
                <w:sz w:val="28"/>
              </w:rPr>
              <w:t>5</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39BCC" w:rsidR="00E0021D" w:rsidRDefault="00704F25" w:rsidP="00792C49">
            <w:pPr>
              <w:pStyle w:val="CRCoverPage"/>
              <w:spacing w:after="0"/>
              <w:rPr>
                <w:noProof/>
              </w:rPr>
            </w:pPr>
            <w:r w:rsidRPr="00704F25">
              <w:rPr>
                <w:noProof/>
              </w:rPr>
              <w:t>Update to UE transmit requirement under deactivated SC</w:t>
            </w:r>
            <w:r w:rsidR="00C64091">
              <w:rPr>
                <w:noProof/>
              </w:rPr>
              <w:t>G</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FACF7" w:rsidR="00E0021D" w:rsidRDefault="00E0021D" w:rsidP="007613D2">
            <w:pPr>
              <w:pStyle w:val="CRCoverPage"/>
              <w:spacing w:after="0"/>
              <w:rPr>
                <w:noProof/>
              </w:rPr>
            </w:pPr>
            <w:r>
              <w:rPr>
                <w:noProof/>
              </w:rPr>
              <w:t>Ericsson</w:t>
            </w:r>
            <w:r w:rsidR="00665D40">
              <w:rPr>
                <w:noProof/>
              </w:rPr>
              <w:t>, Nokia, Nokia Shanghai Bell</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EE755" w:rsidR="001E41F3" w:rsidRDefault="00341C1A" w:rsidP="003C28AF">
            <w:pPr>
              <w:pStyle w:val="CRCoverPage"/>
              <w:spacing w:after="0"/>
              <w:rPr>
                <w:noProof/>
              </w:rPr>
            </w:pPr>
            <w:r w:rsidRPr="00341C1A">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9469F" w:rsidR="00B84BC4" w:rsidRDefault="00FD42D6" w:rsidP="00B84BC4">
            <w:pPr>
              <w:pStyle w:val="CRCoverPage"/>
              <w:spacing w:after="0"/>
              <w:ind w:left="100"/>
            </w:pPr>
            <w:r>
              <w:t>2022-05-18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3F7A5" w:rsidR="001E41F3" w:rsidRDefault="0067020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35A3E" w:rsidR="00A9304D" w:rsidRDefault="00AE0E42" w:rsidP="00C82CE4">
            <w:pPr>
              <w:pStyle w:val="CRCoverPage"/>
              <w:spacing w:after="0"/>
              <w:rPr>
                <w:noProof/>
              </w:rPr>
            </w:pPr>
            <w:r>
              <w:rPr>
                <w:noProof/>
              </w:rPr>
              <w:t xml:space="preserve">Clarification and updates to </w:t>
            </w:r>
            <w:r w:rsidR="00341C1A">
              <w:rPr>
                <w:noProof/>
              </w:rPr>
              <w:t>the UE transmit timing requirements when the SCG is deactivated.</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E9E727" w14:textId="208677B9" w:rsidR="003D4938" w:rsidRPr="003D4938" w:rsidRDefault="00117271" w:rsidP="003D4938">
            <w:pPr>
              <w:pStyle w:val="CRCoverPage"/>
              <w:spacing w:after="240"/>
              <w:rPr>
                <w:rFonts w:cs="Arial"/>
                <w:noProof/>
              </w:rPr>
            </w:pPr>
            <w:r w:rsidRPr="008779D4">
              <w:rPr>
                <w:rFonts w:cs="Arial"/>
                <w:noProof/>
              </w:rPr>
              <w:t xml:space="preserve">The following </w:t>
            </w:r>
            <w:r w:rsidR="00341C1A">
              <w:rPr>
                <w:rFonts w:cs="Arial"/>
                <w:noProof/>
              </w:rPr>
              <w:t xml:space="preserve">was agreed in RAN4#102-e (WF in </w:t>
            </w:r>
            <w:r w:rsidR="003D4938" w:rsidRPr="003D4938">
              <w:rPr>
                <w:rFonts w:cs="Arial"/>
                <w:noProof/>
              </w:rPr>
              <w:t>R4-2207006</w:t>
            </w:r>
            <w:r w:rsidR="00341C1A">
              <w:rPr>
                <w:rFonts w:cs="Arial"/>
                <w:noProof/>
              </w:rPr>
              <w:t>)</w:t>
            </w:r>
            <w:r w:rsidR="003D4938">
              <w:rPr>
                <w:rFonts w:cs="Arial"/>
                <w:noProof/>
              </w:rPr>
              <w:t>:</w:t>
            </w:r>
          </w:p>
          <w:p w14:paraId="6CF52E61" w14:textId="3A900A5A" w:rsidR="00777A44" w:rsidRPr="00777A44" w:rsidRDefault="00777A44" w:rsidP="003D4938">
            <w:pPr>
              <w:pBdr>
                <w:top w:val="single" w:sz="4" w:space="1" w:color="auto"/>
                <w:left w:val="single" w:sz="4" w:space="4" w:color="auto"/>
                <w:bottom w:val="single" w:sz="4" w:space="1" w:color="auto"/>
                <w:right w:val="single" w:sz="4" w:space="4" w:color="auto"/>
              </w:pBdr>
              <w:rPr>
                <w:rFonts w:eastAsia="Malgun Gothic"/>
                <w:b/>
                <w:i/>
                <w:iCs/>
                <w:u w:val="single"/>
                <w:lang w:eastAsia="ko-KR"/>
              </w:rPr>
            </w:pPr>
            <w:r w:rsidRPr="00777A44">
              <w:rPr>
                <w:rFonts w:eastAsia="SimSun"/>
                <w:b/>
                <w:i/>
                <w:iCs/>
                <w:u w:val="single"/>
                <w:lang w:eastAsia="ko-KR"/>
              </w:rPr>
              <w:t xml:space="preserve">Issue 2-5-1: whether UE shall meet the existing </w:t>
            </w:r>
            <w:proofErr w:type="spellStart"/>
            <w:r w:rsidRPr="00777A44">
              <w:rPr>
                <w:rFonts w:eastAsia="SimSun"/>
                <w:b/>
                <w:i/>
                <w:iCs/>
                <w:u w:val="single"/>
                <w:lang w:eastAsia="ko-KR"/>
              </w:rPr>
              <w:t>Te</w:t>
            </w:r>
            <w:proofErr w:type="spellEnd"/>
            <w:r w:rsidRPr="00777A44">
              <w:rPr>
                <w:rFonts w:eastAsia="SimSun"/>
                <w:b/>
                <w:i/>
                <w:iCs/>
                <w:u w:val="single"/>
                <w:lang w:eastAsia="ko-KR"/>
              </w:rPr>
              <w:t xml:space="preserve"> and </w:t>
            </w:r>
            <w:proofErr w:type="spellStart"/>
            <w:r w:rsidRPr="00777A44">
              <w:rPr>
                <w:rFonts w:eastAsia="SimSun"/>
                <w:b/>
                <w:i/>
                <w:iCs/>
                <w:u w:val="single"/>
                <w:lang w:eastAsia="ko-KR"/>
              </w:rPr>
              <w:t>Tq</w:t>
            </w:r>
            <w:proofErr w:type="spellEnd"/>
            <w:r w:rsidRPr="00777A44">
              <w:rPr>
                <w:rFonts w:eastAsia="SimSun"/>
                <w:b/>
                <w:i/>
                <w:iCs/>
                <w:u w:val="single"/>
                <w:lang w:eastAsia="ko-KR"/>
              </w:rPr>
              <w:t xml:space="preserve"> when </w:t>
            </w:r>
            <w:proofErr w:type="spellStart"/>
            <w:r w:rsidRPr="00777A44">
              <w:rPr>
                <w:rFonts w:eastAsia="SimSun"/>
                <w:b/>
                <w:i/>
                <w:iCs/>
                <w:u w:val="single"/>
                <w:lang w:eastAsia="ko-KR"/>
              </w:rPr>
              <w:t>PSCell</w:t>
            </w:r>
            <w:proofErr w:type="spellEnd"/>
            <w:r w:rsidRPr="00777A44">
              <w:rPr>
                <w:rFonts w:eastAsia="SimSun"/>
                <w:b/>
                <w:i/>
                <w:iCs/>
                <w:u w:val="single"/>
                <w:lang w:eastAsia="ko-KR"/>
              </w:rPr>
              <w:t xml:space="preserve"> is deactivated</w:t>
            </w:r>
          </w:p>
          <w:p w14:paraId="246F79B0" w14:textId="15014391" w:rsidR="00777A44" w:rsidRPr="003D4938" w:rsidRDefault="00777A44" w:rsidP="003D4938">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59" w:lineRule="auto"/>
              <w:textAlignment w:val="baseline"/>
              <w:rPr>
                <w:rFonts w:ascii="Calibri" w:hAnsi="Calibri" w:cs="Calibri"/>
                <w:i/>
                <w:iCs/>
                <w:lang w:val="en-US" w:eastAsia="ko-KR"/>
              </w:rPr>
            </w:pPr>
            <w:r w:rsidRPr="003D4938">
              <w:rPr>
                <w:rFonts w:eastAsia="SimSun"/>
                <w:i/>
                <w:iCs/>
                <w:szCs w:val="24"/>
                <w:lang w:eastAsia="zh-CN"/>
              </w:rPr>
              <w:t xml:space="preserve">Timing requirements including </w:t>
            </w:r>
            <w:proofErr w:type="spellStart"/>
            <w:r w:rsidRPr="003D4938">
              <w:rPr>
                <w:rFonts w:eastAsia="SimSun"/>
                <w:i/>
                <w:iCs/>
                <w:szCs w:val="24"/>
                <w:lang w:eastAsia="zh-CN"/>
              </w:rPr>
              <w:t>Te</w:t>
            </w:r>
            <w:proofErr w:type="spellEnd"/>
            <w:r w:rsidRPr="003D4938">
              <w:rPr>
                <w:rFonts w:eastAsia="SimSun"/>
                <w:i/>
                <w:iCs/>
                <w:szCs w:val="24"/>
                <w:lang w:eastAsia="zh-CN"/>
              </w:rPr>
              <w:t xml:space="preserve"> and </w:t>
            </w:r>
            <w:proofErr w:type="spellStart"/>
            <w:r w:rsidRPr="003D4938">
              <w:rPr>
                <w:rFonts w:eastAsia="SimSun"/>
                <w:i/>
                <w:iCs/>
                <w:szCs w:val="24"/>
                <w:lang w:eastAsia="zh-CN"/>
              </w:rPr>
              <w:t>Tq</w:t>
            </w:r>
            <w:proofErr w:type="spellEnd"/>
            <w:r w:rsidRPr="003D4938">
              <w:rPr>
                <w:rFonts w:eastAsia="SimSun"/>
                <w:i/>
                <w:iCs/>
                <w:szCs w:val="24"/>
                <w:lang w:eastAsia="zh-CN"/>
              </w:rPr>
              <w:t xml:space="preserve"> don’t need to be specified when </w:t>
            </w:r>
            <w:proofErr w:type="spellStart"/>
            <w:r w:rsidRPr="003D4938">
              <w:rPr>
                <w:rFonts w:eastAsia="SimSun"/>
                <w:i/>
                <w:iCs/>
                <w:szCs w:val="24"/>
                <w:lang w:eastAsia="zh-CN"/>
              </w:rPr>
              <w:t>PSCell</w:t>
            </w:r>
            <w:proofErr w:type="spellEnd"/>
            <w:r w:rsidRPr="003D4938">
              <w:rPr>
                <w:rFonts w:eastAsia="SimSun"/>
                <w:i/>
                <w:iCs/>
                <w:szCs w:val="24"/>
                <w:lang w:eastAsia="zh-CN"/>
              </w:rPr>
              <w:t xml:space="preserve"> is deactivated.</w:t>
            </w:r>
          </w:p>
          <w:p w14:paraId="5923583D" w14:textId="77777777" w:rsidR="00777A44" w:rsidRDefault="003D4938" w:rsidP="00777A44">
            <w:pPr>
              <w:overflowPunct w:val="0"/>
              <w:autoSpaceDE w:val="0"/>
              <w:autoSpaceDN w:val="0"/>
              <w:adjustRightInd w:val="0"/>
              <w:spacing w:line="259" w:lineRule="auto"/>
              <w:textAlignment w:val="baseline"/>
              <w:rPr>
                <w:rFonts w:ascii="Arial" w:hAnsi="Arial" w:cs="Arial"/>
                <w:iCs/>
                <w:lang w:val="en-US" w:eastAsia="ko-KR"/>
              </w:rPr>
            </w:pPr>
            <w:r w:rsidRPr="00244CB7">
              <w:rPr>
                <w:rFonts w:ascii="Arial" w:hAnsi="Arial" w:cs="Arial"/>
                <w:iCs/>
                <w:lang w:val="en-US" w:eastAsia="ko-KR"/>
              </w:rPr>
              <w:t>The abov</w:t>
            </w:r>
            <w:r w:rsidR="005C6258" w:rsidRPr="00244CB7">
              <w:rPr>
                <w:rFonts w:ascii="Arial" w:hAnsi="Arial" w:cs="Arial"/>
                <w:iCs/>
                <w:lang w:val="en-US" w:eastAsia="ko-KR"/>
              </w:rPr>
              <w:t xml:space="preserve">e </w:t>
            </w:r>
            <w:r w:rsidR="00686A8D">
              <w:rPr>
                <w:rFonts w:ascii="Arial" w:hAnsi="Arial" w:cs="Arial"/>
                <w:iCs/>
                <w:lang w:val="en-US" w:eastAsia="ko-KR"/>
              </w:rPr>
              <w:t xml:space="preserve">agreement </w:t>
            </w:r>
            <w:r w:rsidR="005C6258" w:rsidRPr="00244CB7">
              <w:rPr>
                <w:rFonts w:ascii="Arial" w:hAnsi="Arial" w:cs="Arial"/>
                <w:iCs/>
                <w:lang w:val="en-US" w:eastAsia="ko-KR"/>
              </w:rPr>
              <w:t xml:space="preserve">means that the UE is not required to meet the </w:t>
            </w:r>
            <w:proofErr w:type="spellStart"/>
            <w:r w:rsidR="005C6258" w:rsidRPr="00244CB7">
              <w:rPr>
                <w:rFonts w:ascii="Arial" w:hAnsi="Arial" w:cs="Arial"/>
                <w:iCs/>
                <w:lang w:val="en-US" w:eastAsia="ko-KR"/>
              </w:rPr>
              <w:t>Te</w:t>
            </w:r>
            <w:proofErr w:type="spellEnd"/>
            <w:r w:rsidR="005C6258" w:rsidRPr="00244CB7">
              <w:rPr>
                <w:rFonts w:ascii="Arial" w:hAnsi="Arial" w:cs="Arial"/>
                <w:iCs/>
                <w:lang w:val="en-US" w:eastAsia="ko-KR"/>
              </w:rPr>
              <w:t xml:space="preserve"> and </w:t>
            </w:r>
            <w:proofErr w:type="spellStart"/>
            <w:r w:rsidR="005C6258" w:rsidRPr="00244CB7">
              <w:rPr>
                <w:rFonts w:ascii="Arial" w:hAnsi="Arial" w:cs="Arial"/>
                <w:iCs/>
                <w:lang w:val="en-US" w:eastAsia="ko-KR"/>
              </w:rPr>
              <w:t>Tq</w:t>
            </w:r>
            <w:proofErr w:type="spellEnd"/>
            <w:r w:rsidR="005C6258" w:rsidRPr="00244CB7">
              <w:rPr>
                <w:rFonts w:ascii="Arial" w:hAnsi="Arial" w:cs="Arial"/>
                <w:iCs/>
                <w:lang w:val="en-US" w:eastAsia="ko-KR"/>
              </w:rPr>
              <w:t xml:space="preserve"> requirements when the </w:t>
            </w:r>
            <w:proofErr w:type="spellStart"/>
            <w:r w:rsidR="005C6258" w:rsidRPr="00244CB7">
              <w:rPr>
                <w:rFonts w:ascii="Arial" w:hAnsi="Arial" w:cs="Arial"/>
                <w:iCs/>
                <w:lang w:val="en-US" w:eastAsia="ko-KR"/>
              </w:rPr>
              <w:t>PSCell</w:t>
            </w:r>
            <w:proofErr w:type="spellEnd"/>
            <w:r w:rsidR="005C6258" w:rsidRPr="00244CB7">
              <w:rPr>
                <w:rFonts w:ascii="Arial" w:hAnsi="Arial" w:cs="Arial"/>
                <w:iCs/>
                <w:lang w:val="en-US" w:eastAsia="ko-KR"/>
              </w:rPr>
              <w:t xml:space="preserve"> is deactivated. </w:t>
            </w:r>
            <w:r w:rsidR="00244CB7">
              <w:rPr>
                <w:rFonts w:ascii="Arial" w:hAnsi="Arial" w:cs="Arial"/>
                <w:iCs/>
                <w:lang w:val="en-US" w:eastAsia="ko-KR"/>
              </w:rPr>
              <w:t xml:space="preserve">Therefore, the </w:t>
            </w:r>
            <w:proofErr w:type="spellStart"/>
            <w:r w:rsidR="00244CB7">
              <w:rPr>
                <w:rFonts w:ascii="Arial" w:hAnsi="Arial" w:cs="Arial"/>
                <w:iCs/>
                <w:lang w:val="en-US" w:eastAsia="ko-KR"/>
              </w:rPr>
              <w:t>gNB</w:t>
            </w:r>
            <w:proofErr w:type="spellEnd"/>
            <w:r w:rsidR="00244CB7">
              <w:rPr>
                <w:rFonts w:ascii="Arial" w:hAnsi="Arial" w:cs="Arial"/>
                <w:iCs/>
                <w:lang w:val="en-US" w:eastAsia="ko-KR"/>
              </w:rPr>
              <w:t xml:space="preserve"> </w:t>
            </w:r>
            <w:r w:rsidR="00686A8D">
              <w:rPr>
                <w:rFonts w:ascii="Arial" w:hAnsi="Arial" w:cs="Arial"/>
                <w:iCs/>
                <w:lang w:val="en-US" w:eastAsia="ko-KR"/>
              </w:rPr>
              <w:t xml:space="preserve">should also </w:t>
            </w:r>
            <w:r w:rsidR="00244CB7">
              <w:rPr>
                <w:rFonts w:ascii="Arial" w:hAnsi="Arial" w:cs="Arial"/>
                <w:iCs/>
                <w:lang w:val="en-US" w:eastAsia="ko-KR"/>
              </w:rPr>
              <w:t xml:space="preserve">not </w:t>
            </w:r>
            <w:r w:rsidR="00686A8D">
              <w:rPr>
                <w:rFonts w:ascii="Arial" w:hAnsi="Arial" w:cs="Arial"/>
                <w:iCs/>
                <w:lang w:val="en-US" w:eastAsia="ko-KR"/>
              </w:rPr>
              <w:t xml:space="preserve">be </w:t>
            </w:r>
            <w:r w:rsidR="00244CB7">
              <w:rPr>
                <w:rFonts w:ascii="Arial" w:hAnsi="Arial" w:cs="Arial"/>
                <w:iCs/>
                <w:lang w:val="en-US" w:eastAsia="ko-KR"/>
              </w:rPr>
              <w:t xml:space="preserve">required to provide the SSB in the </w:t>
            </w:r>
            <w:proofErr w:type="spellStart"/>
            <w:r w:rsidR="00244CB7">
              <w:rPr>
                <w:rFonts w:ascii="Arial" w:hAnsi="Arial" w:cs="Arial"/>
                <w:iCs/>
                <w:lang w:val="en-US" w:eastAsia="ko-KR"/>
              </w:rPr>
              <w:t>PSCell</w:t>
            </w:r>
            <w:proofErr w:type="spellEnd"/>
            <w:r w:rsidR="00244CB7">
              <w:rPr>
                <w:rFonts w:ascii="Arial" w:hAnsi="Arial" w:cs="Arial"/>
                <w:iCs/>
                <w:lang w:val="en-US" w:eastAsia="ko-KR"/>
              </w:rPr>
              <w:t xml:space="preserve"> </w:t>
            </w:r>
            <w:r w:rsidR="00686A8D">
              <w:rPr>
                <w:rFonts w:ascii="Arial" w:hAnsi="Arial" w:cs="Arial"/>
                <w:iCs/>
                <w:lang w:val="en-US" w:eastAsia="ko-KR"/>
              </w:rPr>
              <w:t xml:space="preserve">for UE timing requirements </w:t>
            </w:r>
            <w:r w:rsidR="00244CB7">
              <w:rPr>
                <w:rFonts w:ascii="Arial" w:hAnsi="Arial" w:cs="Arial"/>
                <w:iCs/>
                <w:lang w:val="en-US" w:eastAsia="ko-KR"/>
              </w:rPr>
              <w:t xml:space="preserve">when the </w:t>
            </w:r>
            <w:r w:rsidR="00686A8D">
              <w:rPr>
                <w:rFonts w:ascii="Arial" w:hAnsi="Arial" w:cs="Arial"/>
                <w:iCs/>
                <w:lang w:val="en-US" w:eastAsia="ko-KR"/>
              </w:rPr>
              <w:t xml:space="preserve">SCG is </w:t>
            </w:r>
            <w:proofErr w:type="spellStart"/>
            <w:r w:rsidR="00686A8D">
              <w:rPr>
                <w:rFonts w:ascii="Arial" w:hAnsi="Arial" w:cs="Arial"/>
                <w:iCs/>
                <w:lang w:val="en-US" w:eastAsia="ko-KR"/>
              </w:rPr>
              <w:t>deactived</w:t>
            </w:r>
            <w:proofErr w:type="spellEnd"/>
            <w:r w:rsidR="00686A8D">
              <w:rPr>
                <w:rFonts w:ascii="Arial" w:hAnsi="Arial" w:cs="Arial"/>
                <w:iCs/>
                <w:lang w:val="en-US" w:eastAsia="ko-KR"/>
              </w:rPr>
              <w:t xml:space="preserve">. </w:t>
            </w:r>
          </w:p>
          <w:p w14:paraId="31C656EC" w14:textId="11738BDB" w:rsidR="00E37302" w:rsidRPr="00244CB7" w:rsidRDefault="00E37302" w:rsidP="00777A44">
            <w:pPr>
              <w:overflowPunct w:val="0"/>
              <w:autoSpaceDE w:val="0"/>
              <w:autoSpaceDN w:val="0"/>
              <w:adjustRightInd w:val="0"/>
              <w:spacing w:line="259" w:lineRule="auto"/>
              <w:textAlignment w:val="baseline"/>
              <w:rPr>
                <w:rFonts w:ascii="Arial" w:hAnsi="Arial" w:cs="Arial"/>
                <w:iCs/>
                <w:lang w:val="en-US" w:eastAsia="ko-KR"/>
              </w:rPr>
            </w:pPr>
            <w:r>
              <w:rPr>
                <w:rFonts w:ascii="Arial" w:hAnsi="Arial" w:cs="Arial"/>
                <w:iCs/>
                <w:lang w:val="en-US" w:eastAsia="ko-KR"/>
              </w:rPr>
              <w:t>It has therefore been clarified that while the SCG is deactivated</w:t>
            </w:r>
            <w:r w:rsidR="008654B6">
              <w:rPr>
                <w:rFonts w:ascii="Arial" w:hAnsi="Arial" w:cs="Arial"/>
                <w:iCs/>
                <w:lang w:val="en-US" w:eastAsia="ko-KR"/>
              </w:rPr>
              <w:t xml:space="preserve">, the UE is not required to meet the </w:t>
            </w:r>
            <w:proofErr w:type="spellStart"/>
            <w:r w:rsidR="008654B6">
              <w:rPr>
                <w:rFonts w:ascii="Arial" w:hAnsi="Arial" w:cs="Arial"/>
                <w:iCs/>
                <w:lang w:val="en-US" w:eastAsia="ko-KR"/>
              </w:rPr>
              <w:t>Te</w:t>
            </w:r>
            <w:proofErr w:type="spellEnd"/>
            <w:r w:rsidR="008654B6">
              <w:rPr>
                <w:rFonts w:ascii="Arial" w:hAnsi="Arial" w:cs="Arial"/>
                <w:iCs/>
                <w:lang w:val="en-US" w:eastAsia="ko-KR"/>
              </w:rPr>
              <w:t xml:space="preserve"> requirements for </w:t>
            </w:r>
            <w:proofErr w:type="spellStart"/>
            <w:r w:rsidR="008654B6">
              <w:rPr>
                <w:rFonts w:ascii="Arial" w:hAnsi="Arial" w:cs="Arial"/>
                <w:iCs/>
                <w:lang w:val="en-US" w:eastAsia="ko-KR"/>
              </w:rPr>
              <w:t>PSCell</w:t>
            </w:r>
            <w:proofErr w:type="spellEnd"/>
            <w:r w:rsidR="008654B6">
              <w:rPr>
                <w:rFonts w:ascii="Arial" w:hAnsi="Arial" w:cs="Arial"/>
                <w:iCs/>
                <w:lang w:val="en-US" w:eastAsia="ko-KR"/>
              </w:rPr>
              <w:t xml:space="preserve">.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69196" w:rsidR="00A9304D" w:rsidRDefault="00E37302" w:rsidP="004210BF">
            <w:pPr>
              <w:pStyle w:val="CRCoverPage"/>
              <w:spacing w:after="0"/>
              <w:rPr>
                <w:noProof/>
              </w:rPr>
            </w:pPr>
            <w:r>
              <w:rPr>
                <w:noProof/>
              </w:rPr>
              <w:t>The UE transmit timing</w:t>
            </w:r>
            <w:r w:rsidR="00117271">
              <w:rPr>
                <w:noProof/>
              </w:rPr>
              <w:t xml:space="preserve"> requirements </w:t>
            </w:r>
            <w:r>
              <w:rPr>
                <w:noProof/>
              </w:rPr>
              <w:t xml:space="preserve">while the SCG is deactivated </w:t>
            </w:r>
            <w:r w:rsidR="00117271">
              <w:rPr>
                <w:noProof/>
              </w:rPr>
              <w:t>may remain unclear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4236D" w:rsidR="001E41F3" w:rsidRDefault="00704F25" w:rsidP="004210BF">
            <w:pPr>
              <w:pStyle w:val="CRCoverPage"/>
              <w:spacing w:after="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E1C7413" w14:textId="0C6B0380" w:rsidR="002C1E71" w:rsidRDefault="002C1E71" w:rsidP="002C1E71">
      <w:pPr>
        <w:keepLines/>
        <w:spacing w:after="0"/>
        <w:ind w:left="1702" w:hanging="1418"/>
        <w:rPr>
          <w:rFonts w:eastAsia="SimSun"/>
        </w:rPr>
      </w:pPr>
    </w:p>
    <w:p w14:paraId="5F63E284" w14:textId="13D7D8C0" w:rsidR="00591F8F" w:rsidRDefault="00591F8F" w:rsidP="00E02D75">
      <w:pPr>
        <w:spacing w:after="120"/>
        <w:rPr>
          <w:lang w:eastAsia="zh-CN"/>
        </w:rPr>
      </w:pPr>
    </w:p>
    <w:p w14:paraId="6AC55E26" w14:textId="77777777" w:rsidR="003166E8" w:rsidRPr="003166E8" w:rsidRDefault="003166E8" w:rsidP="003166E8">
      <w:pPr>
        <w:keepNext/>
        <w:keepLines/>
        <w:spacing w:before="120"/>
        <w:ind w:left="1134" w:hanging="1134"/>
        <w:outlineLvl w:val="2"/>
        <w:rPr>
          <w:rFonts w:ascii="Arial" w:eastAsia="SimSun" w:hAnsi="Arial"/>
          <w:sz w:val="28"/>
        </w:rPr>
      </w:pPr>
      <w:r w:rsidRPr="003166E8">
        <w:rPr>
          <w:rFonts w:ascii="Arial" w:eastAsia="SimSun" w:hAnsi="Arial"/>
          <w:sz w:val="28"/>
        </w:rPr>
        <w:t>7.1.2</w:t>
      </w:r>
      <w:r w:rsidRPr="003166E8">
        <w:rPr>
          <w:rFonts w:ascii="Arial" w:eastAsia="SimSun" w:hAnsi="Arial"/>
          <w:sz w:val="28"/>
        </w:rPr>
        <w:tab/>
        <w:t>Requirements</w:t>
      </w:r>
    </w:p>
    <w:p w14:paraId="30B9BE28" w14:textId="77777777" w:rsidR="003166E8" w:rsidRPr="003166E8" w:rsidRDefault="003166E8" w:rsidP="003166E8">
      <w:pPr>
        <w:rPr>
          <w:rFonts w:eastAsia="SimSun" w:cs="v4.2.0"/>
        </w:rPr>
      </w:pPr>
      <w:r w:rsidRPr="003166E8">
        <w:rPr>
          <w:rFonts w:eastAsia="SimSun" w:cs="v4.2.0"/>
        </w:rPr>
        <w:t xml:space="preserve">The UE initial transmission timing error shall be less than or equal to </w:t>
      </w:r>
      <w:r w:rsidRPr="003166E8">
        <w:rPr>
          <w:rFonts w:eastAsia="SimSun" w:cs="v4.2.0"/>
        </w:rPr>
        <w:sym w:font="Symbol" w:char="F0B1"/>
      </w:r>
      <w:proofErr w:type="spellStart"/>
      <w:r w:rsidRPr="003166E8">
        <w:rPr>
          <w:rFonts w:eastAsia="SimSun" w:cs="v4.2.0"/>
        </w:rPr>
        <w:t>T</w:t>
      </w:r>
      <w:r w:rsidRPr="003166E8">
        <w:rPr>
          <w:rFonts w:eastAsia="SimSun" w:cs="v4.2.0"/>
          <w:vertAlign w:val="subscript"/>
        </w:rPr>
        <w:t>e</w:t>
      </w:r>
      <w:proofErr w:type="spellEnd"/>
      <w:r w:rsidRPr="003166E8">
        <w:rPr>
          <w:rFonts w:eastAsia="SimSun"/>
        </w:rPr>
        <w:t xml:space="preserve"> where the timing error limit value </w:t>
      </w:r>
      <w:proofErr w:type="spellStart"/>
      <w:r w:rsidRPr="003166E8">
        <w:rPr>
          <w:rFonts w:eastAsia="SimSun" w:cs="v4.2.0"/>
        </w:rPr>
        <w:t>T</w:t>
      </w:r>
      <w:r w:rsidRPr="003166E8">
        <w:rPr>
          <w:rFonts w:eastAsia="SimSun" w:cs="v4.2.0"/>
          <w:vertAlign w:val="subscript"/>
        </w:rPr>
        <w:t>e</w:t>
      </w:r>
      <w:proofErr w:type="spellEnd"/>
      <w:r w:rsidRPr="003166E8">
        <w:rPr>
          <w:rFonts w:eastAsia="SimSun"/>
        </w:rPr>
        <w:t xml:space="preserve"> is specified in Table 7.1.2-1</w:t>
      </w:r>
      <w:r w:rsidRPr="003166E8">
        <w:rPr>
          <w:rFonts w:eastAsia="SimSun" w:cs="v4.2.0"/>
        </w:rPr>
        <w:t>. This requirement applies:</w:t>
      </w:r>
    </w:p>
    <w:p w14:paraId="60C0E32A" w14:textId="77777777" w:rsidR="003166E8" w:rsidRPr="003166E8" w:rsidRDefault="003166E8" w:rsidP="003166E8">
      <w:pPr>
        <w:ind w:left="568" w:hanging="284"/>
        <w:rPr>
          <w:rFonts w:eastAsia="SimSun"/>
        </w:rPr>
      </w:pPr>
      <w:r w:rsidRPr="003166E8">
        <w:rPr>
          <w:rFonts w:eastAsia="SimSun"/>
          <w:noProof/>
          <w:lang w:eastAsia="ko-KR"/>
        </w:rPr>
        <w:t>-</w:t>
      </w:r>
      <w:r w:rsidRPr="003166E8">
        <w:rPr>
          <w:rFonts w:eastAsia="SimSun"/>
          <w:noProof/>
          <w:lang w:eastAsia="ko-KR"/>
        </w:rPr>
        <w:tab/>
      </w:r>
      <w:r w:rsidRPr="003166E8">
        <w:rPr>
          <w:rFonts w:eastAsia="SimSun"/>
        </w:rPr>
        <w:t xml:space="preserve">when it is the first transmission in a DRX cycle for PUCCH, PUSCH and SRS, or it is the PRACH transmission, or it is the </w:t>
      </w:r>
      <w:proofErr w:type="spellStart"/>
      <w:r w:rsidRPr="003166E8">
        <w:rPr>
          <w:rFonts w:eastAsia="SimSun"/>
        </w:rPr>
        <w:t>msgA</w:t>
      </w:r>
      <w:proofErr w:type="spellEnd"/>
      <w:r w:rsidRPr="003166E8">
        <w:rPr>
          <w:rFonts w:eastAsia="SimSun"/>
        </w:rPr>
        <w:t xml:space="preserve"> transmission</w:t>
      </w:r>
      <w:r w:rsidRPr="003166E8">
        <w:rPr>
          <w:rFonts w:eastAsia="SimSun"/>
          <w:lang w:eastAsia="zh-CN"/>
        </w:rPr>
        <w:t>,</w:t>
      </w:r>
      <w:r w:rsidRPr="003166E8">
        <w:rPr>
          <w:rFonts w:eastAsia="SimSun"/>
        </w:rPr>
        <w:t xml:space="preserve"> or it is the first transmission sent on the </w:t>
      </w:r>
      <w:proofErr w:type="spellStart"/>
      <w:r w:rsidRPr="003166E8">
        <w:rPr>
          <w:rFonts w:eastAsia="SimSun"/>
        </w:rPr>
        <w:t>PSCell</w:t>
      </w:r>
      <w:proofErr w:type="spellEnd"/>
      <w:r w:rsidRPr="003166E8">
        <w:rPr>
          <w:rFonts w:eastAsia="SimSun"/>
        </w:rPr>
        <w:t xml:space="preserve"> for activating the deactivated SCG without RACH.</w:t>
      </w:r>
    </w:p>
    <w:p w14:paraId="62D7ABE8" w14:textId="77777777" w:rsidR="003166E8" w:rsidRPr="00C16C70" w:rsidRDefault="003166E8" w:rsidP="003166E8">
      <w:pPr>
        <w:ind w:left="568" w:hanging="284"/>
        <w:rPr>
          <w:rFonts w:eastAsia="SimSun"/>
        </w:rPr>
      </w:pPr>
      <w:r w:rsidRPr="003166E8">
        <w:rPr>
          <w:rFonts w:eastAsia="SimSun"/>
          <w:noProof/>
          <w:lang w:eastAsia="ko-KR"/>
        </w:rPr>
        <w:t>-</w:t>
      </w:r>
      <w:r w:rsidRPr="003166E8">
        <w:rPr>
          <w:rFonts w:eastAsia="SimSun"/>
          <w:noProof/>
          <w:lang w:eastAsia="ko-KR"/>
        </w:rPr>
        <w:tab/>
      </w:r>
      <w:r w:rsidRPr="003166E8">
        <w:rPr>
          <w:rFonts w:eastAsia="SimSun"/>
        </w:rPr>
        <w:t xml:space="preserve">when it is the transmission for PUSCH on CG resources </w:t>
      </w:r>
      <w:r w:rsidRPr="00C16C70">
        <w:rPr>
          <w:rFonts w:eastAsia="SimSun"/>
        </w:rPr>
        <w:t xml:space="preserve">for SDT in </w:t>
      </w:r>
      <w:proofErr w:type="spellStart"/>
      <w:r w:rsidRPr="00C16C70">
        <w:rPr>
          <w:rFonts w:eastAsia="SimSun"/>
        </w:rPr>
        <w:t>RRC_Inactive</w:t>
      </w:r>
      <w:proofErr w:type="spellEnd"/>
      <w:r w:rsidRPr="00C16C70">
        <w:rPr>
          <w:rFonts w:eastAsia="SimSun"/>
        </w:rPr>
        <w:t>.</w:t>
      </w:r>
    </w:p>
    <w:p w14:paraId="06EAC178" w14:textId="6CB493F7" w:rsidR="003166E8" w:rsidRPr="003166E8" w:rsidRDefault="003166E8" w:rsidP="003166E8">
      <w:pPr>
        <w:rPr>
          <w:rFonts w:eastAsia="SimSun" w:cs="v4.2.0"/>
        </w:rPr>
      </w:pPr>
      <w:r w:rsidRPr="00C16C70">
        <w:rPr>
          <w:rFonts w:eastAsia="SimSun" w:cs="v4.2.0"/>
        </w:rPr>
        <w:t xml:space="preserve">The UE shall meet the </w:t>
      </w:r>
      <w:proofErr w:type="spellStart"/>
      <w:r w:rsidRPr="00C16C70">
        <w:rPr>
          <w:rFonts w:eastAsia="SimSun" w:cs="v4.2.0"/>
        </w:rPr>
        <w:t>Te</w:t>
      </w:r>
      <w:proofErr w:type="spellEnd"/>
      <w:r w:rsidRPr="00C16C70">
        <w:rPr>
          <w:rFonts w:eastAsia="SimSun" w:cs="v4.2.0"/>
        </w:rPr>
        <w:t xml:space="preserve"> requirement for an initial transmission provided that at least one SSB is available at the UE during the last 160 </w:t>
      </w:r>
      <w:proofErr w:type="spellStart"/>
      <w:r w:rsidRPr="00C16C70">
        <w:rPr>
          <w:rFonts w:eastAsia="SimSun" w:cs="v4.2.0"/>
        </w:rPr>
        <w:t>ms</w:t>
      </w:r>
      <w:proofErr w:type="spellEnd"/>
      <w:r w:rsidRPr="00C16C70">
        <w:rPr>
          <w:rFonts w:eastAsia="SimSun" w:cs="v4.2.0"/>
        </w:rPr>
        <w:t xml:space="preserve">. </w:t>
      </w:r>
      <w:ins w:id="1" w:author="MK" w:date="2022-05-17T18:45:00Z">
        <w:r w:rsidR="00F104C7" w:rsidRPr="00C16C70">
          <w:rPr>
            <w:rFonts w:eastAsia="SimSun" w:cs="v4.2.0"/>
          </w:rPr>
          <w:t xml:space="preserve">The UE is not expected to receive SSB </w:t>
        </w:r>
      </w:ins>
      <w:ins w:id="2" w:author="MK" w:date="2022-05-18T16:59:00Z">
        <w:r w:rsidR="00706C0C" w:rsidRPr="00C16C70">
          <w:rPr>
            <w:color w:val="4472C4"/>
            <w:u w:val="single"/>
          </w:rPr>
          <w:t xml:space="preserve">for maintaining </w:t>
        </w:r>
      </w:ins>
      <w:ins w:id="3" w:author="MK" w:date="2022-05-18T17:00:00Z">
        <w:r w:rsidR="00706C0C" w:rsidRPr="00C16C70">
          <w:rPr>
            <w:color w:val="4472C4"/>
            <w:u w:val="single"/>
          </w:rPr>
          <w:t xml:space="preserve">the </w:t>
        </w:r>
      </w:ins>
      <w:proofErr w:type="spellStart"/>
      <w:ins w:id="4" w:author="MK" w:date="2022-05-18T16:59:00Z">
        <w:r w:rsidR="00706C0C" w:rsidRPr="00C16C70">
          <w:rPr>
            <w:color w:val="4472C4"/>
            <w:u w:val="single"/>
          </w:rPr>
          <w:t>Te</w:t>
        </w:r>
        <w:proofErr w:type="spellEnd"/>
        <w:r w:rsidR="00706C0C" w:rsidRPr="00C16C70">
          <w:rPr>
            <w:color w:val="4472C4"/>
            <w:u w:val="single"/>
          </w:rPr>
          <w:t xml:space="preserve"> </w:t>
        </w:r>
      </w:ins>
      <w:ins w:id="5" w:author="MK" w:date="2022-05-17T18:45:00Z">
        <w:r w:rsidR="00F104C7" w:rsidRPr="00C16C70">
          <w:rPr>
            <w:rFonts w:eastAsia="SimSun" w:cs="v4.2.0"/>
          </w:rPr>
          <w:t>in the</w:t>
        </w:r>
        <w:r w:rsidR="00F104C7" w:rsidRPr="00F104C7">
          <w:rPr>
            <w:rFonts w:eastAsia="SimSun" w:cs="v4.2.0"/>
          </w:rPr>
          <w:t xml:space="preserve"> </w:t>
        </w:r>
        <w:proofErr w:type="spellStart"/>
        <w:r w:rsidR="00F104C7" w:rsidRPr="00F104C7">
          <w:rPr>
            <w:rFonts w:eastAsia="SimSun" w:cs="v4.2.0"/>
          </w:rPr>
          <w:t>PSCell</w:t>
        </w:r>
        <w:proofErr w:type="spellEnd"/>
        <w:r w:rsidR="00F104C7" w:rsidRPr="00F104C7">
          <w:rPr>
            <w:rFonts w:eastAsia="SimSun" w:cs="v4.2.0"/>
          </w:rPr>
          <w:t xml:space="preserve"> </w:t>
        </w:r>
        <w:r w:rsidR="00F104C7">
          <w:rPr>
            <w:rFonts w:eastAsia="SimSun" w:cs="v4.2.0"/>
          </w:rPr>
          <w:t>while</w:t>
        </w:r>
        <w:r w:rsidR="00F104C7" w:rsidRPr="00F104C7">
          <w:rPr>
            <w:rFonts w:eastAsia="SimSun" w:cs="v4.2.0"/>
          </w:rPr>
          <w:t xml:space="preserve"> the SCG is deactivated except at </w:t>
        </w:r>
      </w:ins>
      <w:ins w:id="6" w:author="MK" w:date="2022-05-17T18:48:00Z">
        <w:r w:rsidR="005550E0">
          <w:rPr>
            <w:rFonts w:eastAsia="SimSun" w:cs="v4.2.0"/>
          </w:rPr>
          <w:t xml:space="preserve">least one SSB </w:t>
        </w:r>
        <w:r w:rsidR="004E2083">
          <w:rPr>
            <w:rFonts w:eastAsia="SimSun" w:cs="v4.2.0"/>
          </w:rPr>
          <w:t xml:space="preserve">during </w:t>
        </w:r>
        <w:r w:rsidR="00606AD1">
          <w:rPr>
            <w:rFonts w:eastAsia="SimSun" w:cs="v4.2.0"/>
          </w:rPr>
          <w:t xml:space="preserve">the last </w:t>
        </w:r>
      </w:ins>
      <w:ins w:id="7" w:author="MK" w:date="2022-05-17T18:45:00Z">
        <w:r w:rsidR="00F104C7" w:rsidRPr="00F104C7">
          <w:rPr>
            <w:rFonts w:eastAsia="SimSun" w:cs="v4.2.0"/>
          </w:rPr>
          <w:t xml:space="preserve">160 </w:t>
        </w:r>
        <w:proofErr w:type="spellStart"/>
        <w:r w:rsidR="00F104C7" w:rsidRPr="00F104C7">
          <w:rPr>
            <w:rFonts w:eastAsia="SimSun" w:cs="v4.2.0"/>
          </w:rPr>
          <w:t>ms</w:t>
        </w:r>
        <w:proofErr w:type="spellEnd"/>
        <w:r w:rsidR="00F104C7" w:rsidRPr="00F104C7">
          <w:rPr>
            <w:rFonts w:eastAsia="SimSun" w:cs="v4.2.0"/>
          </w:rPr>
          <w:t xml:space="preserve"> before sending the first transmission on the </w:t>
        </w:r>
        <w:proofErr w:type="spellStart"/>
        <w:r w:rsidR="00F104C7" w:rsidRPr="00F104C7">
          <w:rPr>
            <w:rFonts w:eastAsia="SimSun" w:cs="v4.2.0"/>
          </w:rPr>
          <w:t>PSCell</w:t>
        </w:r>
        <w:proofErr w:type="spellEnd"/>
        <w:r w:rsidR="00F104C7" w:rsidRPr="00F104C7">
          <w:rPr>
            <w:rFonts w:eastAsia="SimSun" w:cs="v4.2.0"/>
          </w:rPr>
          <w:t xml:space="preserve"> for activating the SCG</w:t>
        </w:r>
      </w:ins>
      <w:ins w:id="8" w:author="MK" w:date="2022-04-25T19:47:00Z">
        <w:r w:rsidR="004D024B">
          <w:rPr>
            <w:rFonts w:eastAsia="SimSun" w:cs="v4.2.0"/>
          </w:rPr>
          <w:t xml:space="preserve">. </w:t>
        </w:r>
      </w:ins>
      <w:r w:rsidRPr="003166E8">
        <w:rPr>
          <w:rFonts w:eastAsia="SimSun" w:cs="v4.2.0"/>
        </w:rPr>
        <w:t xml:space="preserve">The reference point for the UE initial transmit timing control requirement shall be the downlink timing of the reference cell minus </w:t>
      </w:r>
      <w:r w:rsidRPr="003166E8">
        <w:rPr>
          <w:rFonts w:eastAsia="SimSun"/>
          <w:noProof/>
          <w:position w:val="-10"/>
          <w:lang w:val="en-US" w:eastAsia="zh-CN"/>
        </w:rPr>
        <w:drawing>
          <wp:inline distT="0" distB="0" distL="0" distR="0" wp14:anchorId="7A0EDF79" wp14:editId="27A0143A">
            <wp:extent cx="1147445" cy="189865"/>
            <wp:effectExtent l="0" t="0" r="0" b="635"/>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7445" cy="189865"/>
                    </a:xfrm>
                    <a:prstGeom prst="rect">
                      <a:avLst/>
                    </a:prstGeom>
                    <a:noFill/>
                    <a:ln>
                      <a:noFill/>
                    </a:ln>
                  </pic:spPr>
                </pic:pic>
              </a:graphicData>
            </a:graphic>
          </wp:inline>
        </w:drawing>
      </w:r>
      <w:r w:rsidRPr="003166E8">
        <w:rPr>
          <w:rFonts w:eastAsia="SimSun" w:cs="v4.2.0"/>
        </w:rPr>
        <w:t xml:space="preserve">. The downlink timing is defined as the time when the first path (in time) of the corresponding downlink frame </w:t>
      </w:r>
      <w:r w:rsidRPr="003166E8">
        <w:rPr>
          <w:rFonts w:eastAsia="SimSun"/>
          <w:lang w:val="en-US" w:eastAsia="zh-CN"/>
        </w:rPr>
        <w:t xml:space="preserve">used by the UE to determine downlink </w:t>
      </w:r>
      <w:proofErr w:type="gramStart"/>
      <w:r w:rsidRPr="003166E8">
        <w:rPr>
          <w:rFonts w:eastAsia="SimSun"/>
          <w:lang w:val="en-US" w:eastAsia="zh-CN"/>
        </w:rPr>
        <w:t xml:space="preserve">timing </w:t>
      </w:r>
      <w:r w:rsidRPr="003166E8">
        <w:rPr>
          <w:rFonts w:eastAsia="SimSun" w:cs="v4.2.0"/>
        </w:rPr>
        <w:t xml:space="preserve"> is</w:t>
      </w:r>
      <w:proofErr w:type="gramEnd"/>
      <w:r w:rsidRPr="003166E8">
        <w:rPr>
          <w:rFonts w:eastAsia="SimSun" w:cs="v4.2.0"/>
        </w:rPr>
        <w:t xml:space="preserve"> received </w:t>
      </w:r>
      <w:r w:rsidRPr="003166E8">
        <w:rPr>
          <w:rFonts w:eastAsia="SimSun"/>
        </w:rPr>
        <w:t xml:space="preserve">from the reference cell at the UE antenna. </w:t>
      </w:r>
      <w:r w:rsidRPr="003166E8">
        <w:rPr>
          <w:rFonts w:eastAsia="SimSun" w:cs="v4.2.0"/>
          <w:i/>
        </w:rPr>
        <w:t>N</w:t>
      </w:r>
      <w:r w:rsidRPr="003166E8">
        <w:rPr>
          <w:rFonts w:eastAsia="SimSun" w:cs="v4.2.0"/>
          <w:vertAlign w:val="subscript"/>
        </w:rPr>
        <w:t>TA</w:t>
      </w:r>
      <w:r w:rsidRPr="003166E8">
        <w:rPr>
          <w:rFonts w:eastAsia="SimSun" w:cs="v4.2.0"/>
        </w:rPr>
        <w:t xml:space="preserve"> for PRACH is defined as 0.</w:t>
      </w:r>
    </w:p>
    <w:p w14:paraId="770CD86E" w14:textId="77777777" w:rsidR="003166E8" w:rsidRPr="003166E8" w:rsidRDefault="003166E8" w:rsidP="003166E8">
      <w:pPr>
        <w:rPr>
          <w:rFonts w:eastAsia="SimSun" w:cs="v4.2.0"/>
        </w:rPr>
      </w:pPr>
      <w:r w:rsidRPr="003166E8">
        <w:rPr>
          <w:rFonts w:eastAsia="SimSun"/>
          <w:noProof/>
          <w:position w:val="-10"/>
          <w:lang w:val="en-US" w:eastAsia="zh-CN"/>
        </w:rPr>
        <w:drawing>
          <wp:inline distT="0" distB="0" distL="0" distR="0" wp14:anchorId="4334C4DE" wp14:editId="5A7163A5">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166E8">
        <w:rPr>
          <w:rFonts w:eastAsia="SimSun" w:cs="v4.2.0"/>
        </w:rPr>
        <w:t xml:space="preserve"> </w:t>
      </w:r>
      <w:r w:rsidRPr="003166E8">
        <w:rPr>
          <w:rFonts w:eastAsia="SimSun"/>
        </w:rPr>
        <w:t>(</w:t>
      </w:r>
      <w:proofErr w:type="gramStart"/>
      <w:r w:rsidRPr="003166E8">
        <w:rPr>
          <w:rFonts w:eastAsia="SimSun"/>
        </w:rPr>
        <w:t>in</w:t>
      </w:r>
      <w:proofErr w:type="gramEnd"/>
      <w:r w:rsidRPr="003166E8">
        <w:rPr>
          <w:rFonts w:eastAsia="SimSun"/>
        </w:rPr>
        <w:t xml:space="preserve"> </w:t>
      </w:r>
      <w:r w:rsidRPr="003166E8">
        <w:rPr>
          <w:rFonts w:eastAsia="SimSun"/>
          <w:i/>
        </w:rPr>
        <w:t>T</w:t>
      </w:r>
      <w:r w:rsidRPr="003166E8">
        <w:rPr>
          <w:rFonts w:eastAsia="SimSun"/>
          <w:i/>
          <w:vertAlign w:val="subscript"/>
        </w:rPr>
        <w:t>c</w:t>
      </w:r>
      <w:r w:rsidRPr="003166E8">
        <w:rPr>
          <w:rFonts w:eastAsia="SimSun"/>
        </w:rPr>
        <w:t xml:space="preserve"> units) </w:t>
      </w:r>
      <w:r w:rsidRPr="003166E8">
        <w:rPr>
          <w:rFonts w:eastAsia="SimSun" w:cs="v4.2.0"/>
        </w:rPr>
        <w:t xml:space="preserve">for other channels is the difference between UE transmission timing and the downlink timing immediately after when the last timing advance in clause 7.3 was applied. </w:t>
      </w:r>
      <w:r w:rsidRPr="003166E8">
        <w:rPr>
          <w:rFonts w:eastAsia="SimSun" w:cs="v4.2.0"/>
          <w:i/>
        </w:rPr>
        <w:t>N</w:t>
      </w:r>
      <w:r w:rsidRPr="003166E8">
        <w:rPr>
          <w:rFonts w:eastAsia="SimSun" w:cs="v4.2.0"/>
          <w:vertAlign w:val="subscript"/>
        </w:rPr>
        <w:t>TA</w:t>
      </w:r>
      <w:r w:rsidRPr="003166E8">
        <w:rPr>
          <w:rFonts w:eastAsia="SimSun" w:cs="v4.2.0"/>
        </w:rPr>
        <w:t xml:space="preserve"> for other channels is not changed until next timing advance is received. The value of</w:t>
      </w:r>
      <w:r w:rsidRPr="003166E8">
        <w:rPr>
          <w:rFonts w:eastAsia="SimSun"/>
          <w:noProof/>
          <w:position w:val="-10"/>
          <w:lang w:val="en-US" w:eastAsia="zh-CN"/>
        </w:rPr>
        <w:drawing>
          <wp:inline distT="0" distB="0" distL="0" distR="0" wp14:anchorId="4B089977" wp14:editId="23F452FB">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166E8">
        <w:rPr>
          <w:rFonts w:eastAsia="SimSun"/>
        </w:rPr>
        <w:t xml:space="preserve">depends on the duplex mode of the cell in which the uplink transmission takes place and the frequency range (FR). </w:t>
      </w:r>
      <w:r w:rsidRPr="003166E8">
        <w:rPr>
          <w:rFonts w:eastAsia="SimSun"/>
          <w:noProof/>
          <w:position w:val="-10"/>
          <w:lang w:val="en-US" w:eastAsia="zh-CN"/>
        </w:rPr>
        <w:drawing>
          <wp:inline distT="0" distB="0" distL="0" distR="0" wp14:anchorId="6F203E79" wp14:editId="43099940">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166E8">
        <w:rPr>
          <w:rFonts w:eastAsia="SimSun"/>
        </w:rPr>
        <w:t xml:space="preserve">is defined in </w:t>
      </w:r>
      <w:r w:rsidRPr="003166E8">
        <w:rPr>
          <w:rFonts w:eastAsia="SimSun" w:cs="v4.2.0"/>
        </w:rPr>
        <w:t>Table 7.1.2-2.</w:t>
      </w:r>
    </w:p>
    <w:p w14:paraId="42D7EADF" w14:textId="77777777" w:rsidR="003166E8" w:rsidRPr="003166E8" w:rsidRDefault="003166E8" w:rsidP="003166E8">
      <w:pPr>
        <w:keepNext/>
        <w:keepLines/>
        <w:spacing w:before="60"/>
        <w:jc w:val="center"/>
        <w:rPr>
          <w:rFonts w:ascii="Arial" w:eastAsia="SimSun" w:hAnsi="Arial"/>
          <w:b/>
        </w:rPr>
      </w:pPr>
      <w:r w:rsidRPr="003166E8">
        <w:rPr>
          <w:rFonts w:ascii="Arial" w:eastAsia="SimSun" w:hAnsi="Arial"/>
          <w:b/>
        </w:rPr>
        <w:t xml:space="preserve">Table 7.1.2-1: </w:t>
      </w:r>
      <w:proofErr w:type="spellStart"/>
      <w:r w:rsidRPr="003166E8">
        <w:rPr>
          <w:rFonts w:ascii="Arial" w:eastAsia="SimSun" w:hAnsi="Arial"/>
          <w:b/>
        </w:rPr>
        <w:t>T</w:t>
      </w:r>
      <w:r w:rsidRPr="003166E8">
        <w:rPr>
          <w:rFonts w:ascii="Arial" w:eastAsia="SimSun" w:hAnsi="Arial"/>
          <w:b/>
          <w:vertAlign w:val="subscript"/>
        </w:rPr>
        <w:t>e</w:t>
      </w:r>
      <w:proofErr w:type="spellEnd"/>
      <w:r w:rsidRPr="003166E8">
        <w:rPr>
          <w:rFonts w:ascii="Arial" w:eastAsia="SimSun" w:hAnsi="Arial"/>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166E8" w:rsidRPr="003166E8" w14:paraId="46C91AA4" w14:textId="77777777" w:rsidTr="003F6B90">
        <w:trPr>
          <w:cantSplit/>
          <w:jc w:val="center"/>
        </w:trPr>
        <w:tc>
          <w:tcPr>
            <w:tcW w:w="1033" w:type="pct"/>
            <w:vAlign w:val="center"/>
          </w:tcPr>
          <w:p w14:paraId="705A510A" w14:textId="77777777" w:rsidR="003166E8" w:rsidRPr="003166E8" w:rsidRDefault="003166E8" w:rsidP="003166E8">
            <w:pPr>
              <w:keepNext/>
              <w:keepLines/>
              <w:spacing w:after="0"/>
              <w:jc w:val="center"/>
              <w:rPr>
                <w:rFonts w:ascii="Arial" w:eastAsia="SimSun" w:hAnsi="Arial"/>
                <w:b/>
                <w:sz w:val="18"/>
              </w:rPr>
            </w:pPr>
            <w:r w:rsidRPr="003166E8">
              <w:rPr>
                <w:rFonts w:ascii="Arial" w:eastAsia="SimSun" w:hAnsi="Arial"/>
                <w:b/>
                <w:sz w:val="18"/>
              </w:rPr>
              <w:t>Frequency Range</w:t>
            </w:r>
          </w:p>
        </w:tc>
        <w:tc>
          <w:tcPr>
            <w:tcW w:w="1244" w:type="pct"/>
            <w:vAlign w:val="center"/>
          </w:tcPr>
          <w:p w14:paraId="53E3D947" w14:textId="77777777" w:rsidR="003166E8" w:rsidRPr="003166E8" w:rsidRDefault="003166E8" w:rsidP="003166E8">
            <w:pPr>
              <w:keepNext/>
              <w:keepLines/>
              <w:spacing w:after="0"/>
              <w:jc w:val="center"/>
              <w:rPr>
                <w:rFonts w:ascii="Arial" w:eastAsia="SimSun" w:hAnsi="Arial"/>
                <w:b/>
                <w:sz w:val="18"/>
              </w:rPr>
            </w:pPr>
            <w:r w:rsidRPr="003166E8">
              <w:rPr>
                <w:rFonts w:ascii="Arial" w:eastAsia="SimSun" w:hAnsi="Arial"/>
                <w:b/>
                <w:sz w:val="18"/>
              </w:rPr>
              <w:t>SCS of SSB signals (kHz)</w:t>
            </w:r>
          </w:p>
        </w:tc>
        <w:tc>
          <w:tcPr>
            <w:tcW w:w="1245" w:type="pct"/>
            <w:vAlign w:val="center"/>
          </w:tcPr>
          <w:p w14:paraId="67136151" w14:textId="77777777" w:rsidR="003166E8" w:rsidRPr="003166E8" w:rsidRDefault="003166E8" w:rsidP="003166E8">
            <w:pPr>
              <w:keepNext/>
              <w:keepLines/>
              <w:spacing w:after="0"/>
              <w:jc w:val="center"/>
              <w:rPr>
                <w:rFonts w:ascii="Arial" w:eastAsia="SimSun" w:hAnsi="Arial"/>
                <w:b/>
                <w:sz w:val="18"/>
              </w:rPr>
            </w:pPr>
            <w:r w:rsidRPr="003166E8">
              <w:rPr>
                <w:rFonts w:ascii="Arial" w:eastAsia="SimSun" w:hAnsi="Arial"/>
                <w:b/>
                <w:sz w:val="18"/>
              </w:rPr>
              <w:t>SCS of uplink signals (kHz)</w:t>
            </w:r>
          </w:p>
        </w:tc>
        <w:tc>
          <w:tcPr>
            <w:tcW w:w="1478" w:type="pct"/>
            <w:vAlign w:val="center"/>
          </w:tcPr>
          <w:p w14:paraId="6D89492C" w14:textId="77777777" w:rsidR="003166E8" w:rsidRPr="003166E8" w:rsidRDefault="003166E8" w:rsidP="003166E8">
            <w:pPr>
              <w:keepNext/>
              <w:keepLines/>
              <w:spacing w:after="0"/>
              <w:jc w:val="center"/>
              <w:rPr>
                <w:rFonts w:ascii="Arial" w:eastAsia="SimSun" w:hAnsi="Arial"/>
                <w:b/>
                <w:sz w:val="18"/>
              </w:rPr>
            </w:pPr>
            <w:proofErr w:type="spellStart"/>
            <w:r w:rsidRPr="003166E8">
              <w:rPr>
                <w:rFonts w:ascii="Arial" w:eastAsia="SimSun" w:hAnsi="Arial"/>
                <w:b/>
                <w:sz w:val="18"/>
              </w:rPr>
              <w:t>T</w:t>
            </w:r>
            <w:r w:rsidRPr="003166E8">
              <w:rPr>
                <w:rFonts w:ascii="Arial" w:eastAsia="SimSun" w:hAnsi="Arial"/>
                <w:b/>
                <w:sz w:val="18"/>
                <w:vertAlign w:val="subscript"/>
              </w:rPr>
              <w:t>e</w:t>
            </w:r>
            <w:proofErr w:type="spellEnd"/>
          </w:p>
        </w:tc>
      </w:tr>
      <w:tr w:rsidR="003166E8" w:rsidRPr="003166E8" w14:paraId="06AA0EDE" w14:textId="77777777" w:rsidTr="003F6B90">
        <w:trPr>
          <w:cantSplit/>
          <w:jc w:val="center"/>
        </w:trPr>
        <w:tc>
          <w:tcPr>
            <w:tcW w:w="1033" w:type="pct"/>
            <w:tcBorders>
              <w:bottom w:val="nil"/>
            </w:tcBorders>
            <w:vAlign w:val="center"/>
          </w:tcPr>
          <w:p w14:paraId="2C0FD095"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w:t>
            </w:r>
          </w:p>
        </w:tc>
        <w:tc>
          <w:tcPr>
            <w:tcW w:w="1244" w:type="pct"/>
            <w:tcBorders>
              <w:bottom w:val="nil"/>
            </w:tcBorders>
            <w:vAlign w:val="center"/>
          </w:tcPr>
          <w:p w14:paraId="75C1B726"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15</w:t>
            </w:r>
          </w:p>
        </w:tc>
        <w:tc>
          <w:tcPr>
            <w:tcW w:w="1245" w:type="pct"/>
          </w:tcPr>
          <w:p w14:paraId="239C1089"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15</w:t>
            </w:r>
          </w:p>
        </w:tc>
        <w:tc>
          <w:tcPr>
            <w:tcW w:w="1478" w:type="pct"/>
          </w:tcPr>
          <w:p w14:paraId="3533289E"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12*64*T</w:t>
            </w:r>
            <w:r w:rsidRPr="003166E8">
              <w:rPr>
                <w:rFonts w:ascii="Arial" w:eastAsia="SimSun" w:hAnsi="Arial"/>
                <w:sz w:val="18"/>
                <w:vertAlign w:val="subscript"/>
              </w:rPr>
              <w:t>c</w:t>
            </w:r>
          </w:p>
        </w:tc>
      </w:tr>
      <w:tr w:rsidR="003166E8" w:rsidRPr="003166E8" w14:paraId="5A738DF2" w14:textId="77777777" w:rsidTr="003F6B90">
        <w:trPr>
          <w:cantSplit/>
          <w:jc w:val="center"/>
        </w:trPr>
        <w:tc>
          <w:tcPr>
            <w:tcW w:w="1033" w:type="pct"/>
            <w:tcBorders>
              <w:top w:val="nil"/>
              <w:bottom w:val="nil"/>
            </w:tcBorders>
            <w:vAlign w:val="center"/>
          </w:tcPr>
          <w:p w14:paraId="4509097B" w14:textId="77777777" w:rsidR="003166E8" w:rsidRPr="003166E8" w:rsidRDefault="003166E8" w:rsidP="003166E8">
            <w:pPr>
              <w:keepNext/>
              <w:keepLines/>
              <w:spacing w:after="0"/>
              <w:jc w:val="center"/>
              <w:rPr>
                <w:rFonts w:ascii="Arial" w:eastAsia="SimSun" w:hAnsi="Arial"/>
                <w:sz w:val="18"/>
              </w:rPr>
            </w:pPr>
          </w:p>
        </w:tc>
        <w:tc>
          <w:tcPr>
            <w:tcW w:w="1244" w:type="pct"/>
            <w:tcBorders>
              <w:top w:val="nil"/>
              <w:bottom w:val="nil"/>
            </w:tcBorders>
            <w:vAlign w:val="center"/>
          </w:tcPr>
          <w:p w14:paraId="06BD7B52" w14:textId="77777777" w:rsidR="003166E8" w:rsidRPr="003166E8" w:rsidRDefault="003166E8" w:rsidP="003166E8">
            <w:pPr>
              <w:keepNext/>
              <w:keepLines/>
              <w:spacing w:after="0"/>
              <w:jc w:val="center"/>
              <w:rPr>
                <w:rFonts w:ascii="Arial" w:eastAsia="SimSun" w:hAnsi="Arial"/>
                <w:sz w:val="18"/>
              </w:rPr>
            </w:pPr>
          </w:p>
        </w:tc>
        <w:tc>
          <w:tcPr>
            <w:tcW w:w="1245" w:type="pct"/>
          </w:tcPr>
          <w:p w14:paraId="2E309EC7"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30</w:t>
            </w:r>
          </w:p>
        </w:tc>
        <w:tc>
          <w:tcPr>
            <w:tcW w:w="1478" w:type="pct"/>
          </w:tcPr>
          <w:p w14:paraId="1A4815A8"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10*64*T</w:t>
            </w:r>
            <w:r w:rsidRPr="003166E8">
              <w:rPr>
                <w:rFonts w:ascii="Arial" w:eastAsia="SimSun" w:hAnsi="Arial"/>
                <w:sz w:val="18"/>
                <w:vertAlign w:val="subscript"/>
              </w:rPr>
              <w:t>c</w:t>
            </w:r>
          </w:p>
        </w:tc>
      </w:tr>
      <w:tr w:rsidR="003166E8" w:rsidRPr="003166E8" w14:paraId="6811B4D3" w14:textId="77777777" w:rsidTr="003F6B90">
        <w:trPr>
          <w:cantSplit/>
          <w:jc w:val="center"/>
        </w:trPr>
        <w:tc>
          <w:tcPr>
            <w:tcW w:w="1033" w:type="pct"/>
            <w:tcBorders>
              <w:top w:val="nil"/>
              <w:bottom w:val="nil"/>
            </w:tcBorders>
            <w:vAlign w:val="center"/>
          </w:tcPr>
          <w:p w14:paraId="1E19546F" w14:textId="77777777" w:rsidR="003166E8" w:rsidRPr="003166E8" w:rsidRDefault="003166E8" w:rsidP="003166E8">
            <w:pPr>
              <w:keepNext/>
              <w:keepLines/>
              <w:spacing w:after="0"/>
              <w:jc w:val="center"/>
              <w:rPr>
                <w:rFonts w:ascii="Arial" w:eastAsia="SimSun" w:hAnsi="Arial"/>
                <w:sz w:val="18"/>
              </w:rPr>
            </w:pPr>
          </w:p>
        </w:tc>
        <w:tc>
          <w:tcPr>
            <w:tcW w:w="1244" w:type="pct"/>
            <w:tcBorders>
              <w:top w:val="nil"/>
            </w:tcBorders>
            <w:vAlign w:val="center"/>
          </w:tcPr>
          <w:p w14:paraId="4CC8DFCB" w14:textId="77777777" w:rsidR="003166E8" w:rsidRPr="003166E8" w:rsidRDefault="003166E8" w:rsidP="003166E8">
            <w:pPr>
              <w:keepNext/>
              <w:keepLines/>
              <w:spacing w:after="0"/>
              <w:jc w:val="center"/>
              <w:rPr>
                <w:rFonts w:ascii="Arial" w:eastAsia="SimSun" w:hAnsi="Arial"/>
                <w:sz w:val="18"/>
              </w:rPr>
            </w:pPr>
          </w:p>
        </w:tc>
        <w:tc>
          <w:tcPr>
            <w:tcW w:w="1245" w:type="pct"/>
          </w:tcPr>
          <w:p w14:paraId="513E54CC"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60</w:t>
            </w:r>
          </w:p>
        </w:tc>
        <w:tc>
          <w:tcPr>
            <w:tcW w:w="1478" w:type="pct"/>
          </w:tcPr>
          <w:p w14:paraId="5F47FF15"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10*64*T</w:t>
            </w:r>
            <w:r w:rsidRPr="003166E8">
              <w:rPr>
                <w:rFonts w:ascii="Arial" w:eastAsia="SimSun" w:hAnsi="Arial"/>
                <w:sz w:val="18"/>
                <w:vertAlign w:val="subscript"/>
              </w:rPr>
              <w:t>c</w:t>
            </w:r>
          </w:p>
        </w:tc>
      </w:tr>
      <w:tr w:rsidR="003166E8" w:rsidRPr="003166E8" w14:paraId="586D862D" w14:textId="77777777" w:rsidTr="003F6B90">
        <w:trPr>
          <w:cantSplit/>
          <w:jc w:val="center"/>
        </w:trPr>
        <w:tc>
          <w:tcPr>
            <w:tcW w:w="1033" w:type="pct"/>
            <w:tcBorders>
              <w:top w:val="nil"/>
              <w:bottom w:val="nil"/>
            </w:tcBorders>
            <w:vAlign w:val="center"/>
          </w:tcPr>
          <w:p w14:paraId="0A52E796" w14:textId="77777777" w:rsidR="003166E8" w:rsidRPr="003166E8" w:rsidRDefault="003166E8" w:rsidP="003166E8">
            <w:pPr>
              <w:keepNext/>
              <w:keepLines/>
              <w:spacing w:after="0"/>
              <w:jc w:val="center"/>
              <w:rPr>
                <w:rFonts w:ascii="Arial" w:eastAsia="SimSun" w:hAnsi="Arial"/>
                <w:sz w:val="18"/>
              </w:rPr>
            </w:pPr>
          </w:p>
        </w:tc>
        <w:tc>
          <w:tcPr>
            <w:tcW w:w="1244" w:type="pct"/>
            <w:tcBorders>
              <w:bottom w:val="nil"/>
            </w:tcBorders>
            <w:vAlign w:val="center"/>
          </w:tcPr>
          <w:p w14:paraId="298B0C4F"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30</w:t>
            </w:r>
          </w:p>
        </w:tc>
        <w:tc>
          <w:tcPr>
            <w:tcW w:w="1245" w:type="pct"/>
          </w:tcPr>
          <w:p w14:paraId="5663E99F"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15</w:t>
            </w:r>
          </w:p>
        </w:tc>
        <w:tc>
          <w:tcPr>
            <w:tcW w:w="1478" w:type="pct"/>
          </w:tcPr>
          <w:p w14:paraId="52065812"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8*64*T</w:t>
            </w:r>
            <w:r w:rsidRPr="003166E8">
              <w:rPr>
                <w:rFonts w:ascii="Arial" w:eastAsia="SimSun" w:hAnsi="Arial"/>
                <w:sz w:val="18"/>
                <w:vertAlign w:val="subscript"/>
              </w:rPr>
              <w:t>c</w:t>
            </w:r>
          </w:p>
        </w:tc>
      </w:tr>
      <w:tr w:rsidR="003166E8" w:rsidRPr="003166E8" w14:paraId="7AC16E73" w14:textId="77777777" w:rsidTr="003F6B90">
        <w:trPr>
          <w:cantSplit/>
          <w:jc w:val="center"/>
        </w:trPr>
        <w:tc>
          <w:tcPr>
            <w:tcW w:w="1033" w:type="pct"/>
            <w:tcBorders>
              <w:top w:val="nil"/>
              <w:bottom w:val="nil"/>
            </w:tcBorders>
            <w:vAlign w:val="center"/>
          </w:tcPr>
          <w:p w14:paraId="7CC14BCE" w14:textId="77777777" w:rsidR="003166E8" w:rsidRPr="003166E8" w:rsidRDefault="003166E8" w:rsidP="003166E8">
            <w:pPr>
              <w:keepNext/>
              <w:keepLines/>
              <w:spacing w:after="0"/>
              <w:jc w:val="center"/>
              <w:rPr>
                <w:rFonts w:ascii="Arial" w:eastAsia="SimSun" w:hAnsi="Arial"/>
                <w:sz w:val="18"/>
              </w:rPr>
            </w:pPr>
          </w:p>
        </w:tc>
        <w:tc>
          <w:tcPr>
            <w:tcW w:w="1244" w:type="pct"/>
            <w:tcBorders>
              <w:top w:val="nil"/>
              <w:bottom w:val="nil"/>
            </w:tcBorders>
            <w:vAlign w:val="center"/>
          </w:tcPr>
          <w:p w14:paraId="1E86076A" w14:textId="77777777" w:rsidR="003166E8" w:rsidRPr="003166E8" w:rsidRDefault="003166E8" w:rsidP="003166E8">
            <w:pPr>
              <w:keepNext/>
              <w:keepLines/>
              <w:spacing w:after="0"/>
              <w:jc w:val="center"/>
              <w:rPr>
                <w:rFonts w:ascii="Arial" w:eastAsia="SimSun" w:hAnsi="Arial"/>
                <w:sz w:val="18"/>
              </w:rPr>
            </w:pPr>
          </w:p>
        </w:tc>
        <w:tc>
          <w:tcPr>
            <w:tcW w:w="1245" w:type="pct"/>
          </w:tcPr>
          <w:p w14:paraId="16D71E70"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30</w:t>
            </w:r>
          </w:p>
        </w:tc>
        <w:tc>
          <w:tcPr>
            <w:tcW w:w="1478" w:type="pct"/>
          </w:tcPr>
          <w:p w14:paraId="55B7799D"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8*64*T</w:t>
            </w:r>
            <w:r w:rsidRPr="003166E8">
              <w:rPr>
                <w:rFonts w:ascii="Arial" w:eastAsia="SimSun" w:hAnsi="Arial"/>
                <w:sz w:val="18"/>
                <w:vertAlign w:val="subscript"/>
              </w:rPr>
              <w:t>c</w:t>
            </w:r>
          </w:p>
        </w:tc>
      </w:tr>
      <w:tr w:rsidR="003166E8" w:rsidRPr="003166E8" w14:paraId="05474F1A" w14:textId="77777777" w:rsidTr="003F6B90">
        <w:trPr>
          <w:cantSplit/>
          <w:jc w:val="center"/>
        </w:trPr>
        <w:tc>
          <w:tcPr>
            <w:tcW w:w="1033" w:type="pct"/>
            <w:tcBorders>
              <w:top w:val="nil"/>
              <w:bottom w:val="single" w:sz="4" w:space="0" w:color="auto"/>
            </w:tcBorders>
            <w:vAlign w:val="center"/>
          </w:tcPr>
          <w:p w14:paraId="69B719A0" w14:textId="77777777" w:rsidR="003166E8" w:rsidRPr="003166E8" w:rsidRDefault="003166E8" w:rsidP="003166E8">
            <w:pPr>
              <w:keepNext/>
              <w:keepLines/>
              <w:spacing w:after="0"/>
              <w:jc w:val="center"/>
              <w:rPr>
                <w:rFonts w:ascii="Arial" w:eastAsia="SimSun" w:hAnsi="Arial"/>
                <w:sz w:val="18"/>
              </w:rPr>
            </w:pPr>
          </w:p>
        </w:tc>
        <w:tc>
          <w:tcPr>
            <w:tcW w:w="1244" w:type="pct"/>
            <w:tcBorders>
              <w:top w:val="nil"/>
              <w:bottom w:val="single" w:sz="4" w:space="0" w:color="auto"/>
            </w:tcBorders>
            <w:vAlign w:val="center"/>
          </w:tcPr>
          <w:p w14:paraId="305F060A" w14:textId="77777777" w:rsidR="003166E8" w:rsidRPr="003166E8" w:rsidRDefault="003166E8" w:rsidP="003166E8">
            <w:pPr>
              <w:keepNext/>
              <w:keepLines/>
              <w:spacing w:after="0"/>
              <w:jc w:val="center"/>
              <w:rPr>
                <w:rFonts w:ascii="Arial" w:eastAsia="SimSun" w:hAnsi="Arial"/>
                <w:sz w:val="18"/>
              </w:rPr>
            </w:pPr>
          </w:p>
        </w:tc>
        <w:tc>
          <w:tcPr>
            <w:tcW w:w="1245" w:type="pct"/>
          </w:tcPr>
          <w:p w14:paraId="48776B39"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60</w:t>
            </w:r>
          </w:p>
        </w:tc>
        <w:tc>
          <w:tcPr>
            <w:tcW w:w="1478" w:type="pct"/>
          </w:tcPr>
          <w:p w14:paraId="28594F63"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7*64*T</w:t>
            </w:r>
            <w:r w:rsidRPr="003166E8">
              <w:rPr>
                <w:rFonts w:ascii="Arial" w:eastAsia="SimSun" w:hAnsi="Arial"/>
                <w:sz w:val="18"/>
                <w:vertAlign w:val="subscript"/>
              </w:rPr>
              <w:t>c</w:t>
            </w:r>
          </w:p>
        </w:tc>
      </w:tr>
      <w:tr w:rsidR="003166E8" w:rsidRPr="003166E8" w14:paraId="41F6F952" w14:textId="77777777" w:rsidTr="003F6B90">
        <w:trPr>
          <w:cantSplit/>
          <w:jc w:val="center"/>
        </w:trPr>
        <w:tc>
          <w:tcPr>
            <w:tcW w:w="1033" w:type="pct"/>
            <w:tcBorders>
              <w:bottom w:val="nil"/>
            </w:tcBorders>
            <w:shd w:val="clear" w:color="auto" w:fill="auto"/>
            <w:vAlign w:val="center"/>
          </w:tcPr>
          <w:p w14:paraId="1BB24C86"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2</w:t>
            </w:r>
          </w:p>
        </w:tc>
        <w:tc>
          <w:tcPr>
            <w:tcW w:w="1244" w:type="pct"/>
            <w:tcBorders>
              <w:bottom w:val="nil"/>
            </w:tcBorders>
            <w:shd w:val="clear" w:color="auto" w:fill="auto"/>
            <w:vAlign w:val="center"/>
          </w:tcPr>
          <w:p w14:paraId="222E6D60"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120</w:t>
            </w:r>
          </w:p>
        </w:tc>
        <w:tc>
          <w:tcPr>
            <w:tcW w:w="1245" w:type="pct"/>
          </w:tcPr>
          <w:p w14:paraId="6A26B44B"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60</w:t>
            </w:r>
          </w:p>
        </w:tc>
        <w:tc>
          <w:tcPr>
            <w:tcW w:w="1478" w:type="pct"/>
          </w:tcPr>
          <w:p w14:paraId="69DF98D4"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3.5*64*T</w:t>
            </w:r>
            <w:r w:rsidRPr="003166E8">
              <w:rPr>
                <w:rFonts w:ascii="Arial" w:eastAsia="SimSun" w:hAnsi="Arial"/>
                <w:sz w:val="18"/>
                <w:vertAlign w:val="subscript"/>
              </w:rPr>
              <w:t>c</w:t>
            </w:r>
          </w:p>
        </w:tc>
      </w:tr>
      <w:tr w:rsidR="003166E8" w:rsidRPr="003166E8" w14:paraId="7043EAB6" w14:textId="77777777" w:rsidTr="003F6B90">
        <w:trPr>
          <w:cantSplit/>
          <w:jc w:val="center"/>
        </w:trPr>
        <w:tc>
          <w:tcPr>
            <w:tcW w:w="1033" w:type="pct"/>
            <w:tcBorders>
              <w:top w:val="nil"/>
              <w:bottom w:val="nil"/>
            </w:tcBorders>
            <w:shd w:val="clear" w:color="auto" w:fill="auto"/>
            <w:vAlign w:val="center"/>
          </w:tcPr>
          <w:p w14:paraId="3AC7A5BE" w14:textId="77777777" w:rsidR="003166E8" w:rsidRPr="003166E8" w:rsidRDefault="003166E8" w:rsidP="003166E8">
            <w:pPr>
              <w:keepNext/>
              <w:keepLines/>
              <w:spacing w:after="0"/>
              <w:jc w:val="center"/>
              <w:rPr>
                <w:rFonts w:ascii="Arial" w:eastAsia="SimSun" w:hAnsi="Arial"/>
                <w:sz w:val="18"/>
              </w:rPr>
            </w:pPr>
          </w:p>
        </w:tc>
        <w:tc>
          <w:tcPr>
            <w:tcW w:w="1244" w:type="pct"/>
            <w:tcBorders>
              <w:top w:val="nil"/>
              <w:bottom w:val="single" w:sz="4" w:space="0" w:color="auto"/>
            </w:tcBorders>
            <w:shd w:val="clear" w:color="auto" w:fill="auto"/>
            <w:vAlign w:val="center"/>
          </w:tcPr>
          <w:p w14:paraId="182E3388" w14:textId="77777777" w:rsidR="003166E8" w:rsidRPr="003166E8" w:rsidRDefault="003166E8" w:rsidP="003166E8">
            <w:pPr>
              <w:keepNext/>
              <w:keepLines/>
              <w:spacing w:after="0"/>
              <w:jc w:val="center"/>
              <w:rPr>
                <w:rFonts w:ascii="Arial" w:eastAsia="SimSun" w:hAnsi="Arial"/>
                <w:sz w:val="18"/>
              </w:rPr>
            </w:pPr>
          </w:p>
        </w:tc>
        <w:tc>
          <w:tcPr>
            <w:tcW w:w="1245" w:type="pct"/>
          </w:tcPr>
          <w:p w14:paraId="3F7BA327"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120</w:t>
            </w:r>
          </w:p>
        </w:tc>
        <w:tc>
          <w:tcPr>
            <w:tcW w:w="1478" w:type="pct"/>
          </w:tcPr>
          <w:p w14:paraId="052ED23C"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3.5*64*T</w:t>
            </w:r>
            <w:r w:rsidRPr="003166E8">
              <w:rPr>
                <w:rFonts w:ascii="Arial" w:eastAsia="SimSun" w:hAnsi="Arial"/>
                <w:sz w:val="18"/>
                <w:vertAlign w:val="subscript"/>
              </w:rPr>
              <w:t>c</w:t>
            </w:r>
          </w:p>
        </w:tc>
      </w:tr>
      <w:tr w:rsidR="003166E8" w:rsidRPr="003166E8" w14:paraId="39B1F494" w14:textId="77777777" w:rsidTr="003F6B90">
        <w:trPr>
          <w:cantSplit/>
          <w:jc w:val="center"/>
        </w:trPr>
        <w:tc>
          <w:tcPr>
            <w:tcW w:w="1033" w:type="pct"/>
            <w:tcBorders>
              <w:top w:val="nil"/>
              <w:bottom w:val="nil"/>
            </w:tcBorders>
            <w:shd w:val="clear" w:color="auto" w:fill="auto"/>
            <w:vAlign w:val="center"/>
          </w:tcPr>
          <w:p w14:paraId="78903AAE" w14:textId="77777777" w:rsidR="003166E8" w:rsidRPr="003166E8" w:rsidRDefault="003166E8" w:rsidP="003166E8">
            <w:pPr>
              <w:keepNext/>
              <w:keepLines/>
              <w:spacing w:after="0"/>
              <w:jc w:val="center"/>
              <w:rPr>
                <w:rFonts w:ascii="Arial" w:eastAsia="SimSun" w:hAnsi="Arial"/>
                <w:sz w:val="18"/>
              </w:rPr>
            </w:pPr>
          </w:p>
        </w:tc>
        <w:tc>
          <w:tcPr>
            <w:tcW w:w="1244" w:type="pct"/>
            <w:tcBorders>
              <w:bottom w:val="nil"/>
            </w:tcBorders>
            <w:shd w:val="clear" w:color="auto" w:fill="auto"/>
            <w:vAlign w:val="center"/>
          </w:tcPr>
          <w:p w14:paraId="50281B13"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240</w:t>
            </w:r>
          </w:p>
        </w:tc>
        <w:tc>
          <w:tcPr>
            <w:tcW w:w="1245" w:type="pct"/>
          </w:tcPr>
          <w:p w14:paraId="2DA3771A"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60</w:t>
            </w:r>
          </w:p>
        </w:tc>
        <w:tc>
          <w:tcPr>
            <w:tcW w:w="1478" w:type="pct"/>
          </w:tcPr>
          <w:p w14:paraId="731CFA0F"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3*64*T</w:t>
            </w:r>
            <w:r w:rsidRPr="003166E8">
              <w:rPr>
                <w:rFonts w:ascii="Arial" w:eastAsia="SimSun" w:hAnsi="Arial"/>
                <w:sz w:val="18"/>
                <w:vertAlign w:val="subscript"/>
              </w:rPr>
              <w:t>c</w:t>
            </w:r>
          </w:p>
        </w:tc>
      </w:tr>
      <w:tr w:rsidR="003166E8" w:rsidRPr="003166E8" w14:paraId="1ADF3410" w14:textId="77777777" w:rsidTr="003F6B90">
        <w:trPr>
          <w:cantSplit/>
          <w:jc w:val="center"/>
        </w:trPr>
        <w:tc>
          <w:tcPr>
            <w:tcW w:w="1033" w:type="pct"/>
            <w:tcBorders>
              <w:top w:val="nil"/>
            </w:tcBorders>
            <w:shd w:val="clear" w:color="auto" w:fill="auto"/>
          </w:tcPr>
          <w:p w14:paraId="7B00B797" w14:textId="77777777" w:rsidR="003166E8" w:rsidRPr="003166E8" w:rsidRDefault="003166E8" w:rsidP="003166E8">
            <w:pPr>
              <w:keepNext/>
              <w:keepLines/>
              <w:spacing w:after="0"/>
              <w:jc w:val="center"/>
              <w:rPr>
                <w:rFonts w:ascii="Arial" w:eastAsia="SimSun" w:hAnsi="Arial"/>
                <w:sz w:val="18"/>
              </w:rPr>
            </w:pPr>
          </w:p>
        </w:tc>
        <w:tc>
          <w:tcPr>
            <w:tcW w:w="1244" w:type="pct"/>
            <w:tcBorders>
              <w:top w:val="nil"/>
            </w:tcBorders>
            <w:shd w:val="clear" w:color="auto" w:fill="auto"/>
          </w:tcPr>
          <w:p w14:paraId="65901649" w14:textId="77777777" w:rsidR="003166E8" w:rsidRPr="003166E8" w:rsidRDefault="003166E8" w:rsidP="003166E8">
            <w:pPr>
              <w:keepNext/>
              <w:keepLines/>
              <w:spacing w:after="0"/>
              <w:jc w:val="center"/>
              <w:rPr>
                <w:rFonts w:ascii="Arial" w:eastAsia="SimSun" w:hAnsi="Arial"/>
                <w:sz w:val="18"/>
              </w:rPr>
            </w:pPr>
          </w:p>
        </w:tc>
        <w:tc>
          <w:tcPr>
            <w:tcW w:w="1245" w:type="pct"/>
          </w:tcPr>
          <w:p w14:paraId="63B3E73A"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120</w:t>
            </w:r>
          </w:p>
        </w:tc>
        <w:tc>
          <w:tcPr>
            <w:tcW w:w="1478" w:type="pct"/>
          </w:tcPr>
          <w:p w14:paraId="07BA8DD1"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3*64*T</w:t>
            </w:r>
            <w:r w:rsidRPr="003166E8">
              <w:rPr>
                <w:rFonts w:ascii="Arial" w:eastAsia="SimSun" w:hAnsi="Arial"/>
                <w:sz w:val="18"/>
                <w:vertAlign w:val="subscript"/>
              </w:rPr>
              <w:t>c</w:t>
            </w:r>
          </w:p>
        </w:tc>
      </w:tr>
      <w:tr w:rsidR="003166E8" w:rsidRPr="003166E8" w14:paraId="601281D5" w14:textId="77777777" w:rsidTr="003F6B90">
        <w:trPr>
          <w:cantSplit/>
          <w:jc w:val="center"/>
        </w:trPr>
        <w:tc>
          <w:tcPr>
            <w:tcW w:w="5000" w:type="pct"/>
            <w:gridSpan w:val="4"/>
          </w:tcPr>
          <w:p w14:paraId="7FDD18EF" w14:textId="77777777" w:rsidR="003166E8" w:rsidRPr="003166E8" w:rsidRDefault="003166E8" w:rsidP="003166E8">
            <w:pPr>
              <w:keepNext/>
              <w:keepLines/>
              <w:spacing w:after="0"/>
              <w:ind w:left="851" w:hanging="851"/>
              <w:rPr>
                <w:rFonts w:ascii="Arial" w:eastAsia="SimSun" w:hAnsi="Arial"/>
                <w:sz w:val="18"/>
              </w:rPr>
            </w:pPr>
            <w:r w:rsidRPr="003166E8">
              <w:rPr>
                <w:rFonts w:ascii="Arial" w:eastAsia="SimSun" w:hAnsi="Arial" w:cs="Arial"/>
                <w:sz w:val="18"/>
              </w:rPr>
              <w:t>Note</w:t>
            </w:r>
            <w:r w:rsidRPr="003166E8">
              <w:rPr>
                <w:rFonts w:ascii="Arial" w:eastAsia="SimSun" w:hAnsi="Arial"/>
                <w:sz w:val="18"/>
              </w:rPr>
              <w:t xml:space="preserve"> 1:</w:t>
            </w:r>
            <w:r w:rsidRPr="003166E8">
              <w:rPr>
                <w:rFonts w:ascii="Arial" w:eastAsia="SimSun" w:hAnsi="Arial"/>
                <w:sz w:val="18"/>
              </w:rPr>
              <w:tab/>
              <w:t>T</w:t>
            </w:r>
            <w:r w:rsidRPr="003166E8">
              <w:rPr>
                <w:rFonts w:ascii="Arial" w:eastAsia="SimSun" w:hAnsi="Arial"/>
                <w:sz w:val="18"/>
                <w:vertAlign w:val="subscript"/>
              </w:rPr>
              <w:t>c</w:t>
            </w:r>
            <w:r w:rsidRPr="003166E8">
              <w:rPr>
                <w:rFonts w:ascii="Arial" w:eastAsia="SimSun" w:hAnsi="Arial"/>
                <w:sz w:val="18"/>
              </w:rPr>
              <w:t xml:space="preserve"> is the basic timing unit defined in TS 38.211 [6]</w:t>
            </w:r>
          </w:p>
        </w:tc>
      </w:tr>
    </w:tbl>
    <w:p w14:paraId="410BAFB5" w14:textId="77777777" w:rsidR="003166E8" w:rsidRPr="003166E8" w:rsidRDefault="003166E8" w:rsidP="003166E8">
      <w:pPr>
        <w:rPr>
          <w:rFonts w:eastAsia="SimSun"/>
          <w:snapToGrid w:val="0"/>
        </w:rPr>
      </w:pPr>
    </w:p>
    <w:p w14:paraId="786078BC" w14:textId="77777777" w:rsidR="003166E8" w:rsidRPr="003166E8" w:rsidRDefault="003166E8" w:rsidP="003166E8">
      <w:pPr>
        <w:keepNext/>
        <w:keepLines/>
        <w:spacing w:before="60"/>
        <w:jc w:val="center"/>
        <w:rPr>
          <w:rFonts w:ascii="Arial" w:eastAsia="SimSun" w:hAnsi="Arial"/>
          <w:b/>
        </w:rPr>
      </w:pPr>
      <w:r w:rsidRPr="003166E8">
        <w:rPr>
          <w:rFonts w:ascii="Arial" w:eastAsia="SimSun" w:hAnsi="Arial"/>
          <w:b/>
        </w:rPr>
        <w:lastRenderedPageBreak/>
        <w:t xml:space="preserve">Table 7.1.2-2: The Value of </w:t>
      </w:r>
      <w:r w:rsidRPr="003166E8">
        <w:rPr>
          <w:rFonts w:ascii="Arial" w:eastAsia="SimSun" w:hAnsi="Arial"/>
          <w:b/>
          <w:noProof/>
          <w:position w:val="-10"/>
          <w:lang w:val="en-US" w:eastAsia="zh-CN"/>
        </w:rPr>
        <w:drawing>
          <wp:inline distT="0" distB="0" distL="0" distR="0" wp14:anchorId="6248F84D" wp14:editId="246A89D3">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166E8" w:rsidRPr="003166E8" w14:paraId="353294B5" w14:textId="77777777" w:rsidTr="003F6B90">
        <w:trPr>
          <w:cantSplit/>
          <w:jc w:val="center"/>
        </w:trPr>
        <w:tc>
          <w:tcPr>
            <w:tcW w:w="3286" w:type="pct"/>
          </w:tcPr>
          <w:p w14:paraId="2804B72A" w14:textId="77777777" w:rsidR="003166E8" w:rsidRPr="003166E8" w:rsidRDefault="003166E8" w:rsidP="003166E8">
            <w:pPr>
              <w:keepNext/>
              <w:keepLines/>
              <w:spacing w:after="0"/>
              <w:jc w:val="center"/>
              <w:rPr>
                <w:rFonts w:ascii="Arial" w:eastAsia="SimSun" w:hAnsi="Arial"/>
                <w:b/>
                <w:sz w:val="18"/>
                <w:lang w:eastAsia="zh-CN"/>
              </w:rPr>
            </w:pPr>
            <w:r w:rsidRPr="003166E8">
              <w:rPr>
                <w:rFonts w:ascii="Arial" w:eastAsia="SimSun" w:hAnsi="Arial"/>
                <w:b/>
                <w:sz w:val="18"/>
              </w:rPr>
              <w:t>Frequency range and band of cell used for uplink transmission</w:t>
            </w:r>
          </w:p>
        </w:tc>
        <w:tc>
          <w:tcPr>
            <w:tcW w:w="1714" w:type="pct"/>
          </w:tcPr>
          <w:p w14:paraId="57F38B44" w14:textId="77777777" w:rsidR="003166E8" w:rsidRPr="003166E8" w:rsidRDefault="003166E8" w:rsidP="003166E8">
            <w:pPr>
              <w:keepNext/>
              <w:keepLines/>
              <w:spacing w:after="0"/>
              <w:jc w:val="center"/>
              <w:rPr>
                <w:rFonts w:ascii="Arial" w:eastAsia="SimSun" w:hAnsi="Arial"/>
                <w:b/>
                <w:sz w:val="18"/>
              </w:rPr>
            </w:pPr>
            <w:r w:rsidRPr="003166E8">
              <w:rPr>
                <w:rFonts w:ascii="Arial" w:eastAsia="SimSun" w:hAnsi="Arial"/>
                <w:b/>
                <w:noProof/>
                <w:position w:val="-10"/>
                <w:sz w:val="18"/>
                <w:lang w:val="en-US" w:eastAsia="zh-CN"/>
              </w:rPr>
              <w:drawing>
                <wp:inline distT="0" distB="0" distL="0" distR="0" wp14:anchorId="2636340D" wp14:editId="0877ACBE">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166E8">
              <w:rPr>
                <w:rFonts w:ascii="Arial" w:eastAsia="SimSun" w:hAnsi="Arial"/>
                <w:b/>
                <w:sz w:val="18"/>
              </w:rPr>
              <w:t>(Unit: T</w:t>
            </w:r>
            <w:r w:rsidRPr="003166E8">
              <w:rPr>
                <w:rFonts w:ascii="Arial" w:eastAsia="SimSun" w:hAnsi="Arial"/>
                <w:b/>
                <w:sz w:val="18"/>
                <w:vertAlign w:val="subscript"/>
              </w:rPr>
              <w:t>C</w:t>
            </w:r>
            <w:r w:rsidRPr="003166E8">
              <w:rPr>
                <w:rFonts w:ascii="Arial" w:eastAsia="SimSun" w:hAnsi="Arial"/>
                <w:b/>
                <w:sz w:val="18"/>
              </w:rPr>
              <w:t>)</w:t>
            </w:r>
          </w:p>
        </w:tc>
      </w:tr>
      <w:tr w:rsidR="003166E8" w:rsidRPr="003166E8" w14:paraId="289A31AE" w14:textId="77777777" w:rsidTr="003F6B90">
        <w:trPr>
          <w:cantSplit/>
          <w:jc w:val="center"/>
        </w:trPr>
        <w:tc>
          <w:tcPr>
            <w:tcW w:w="3286" w:type="pct"/>
          </w:tcPr>
          <w:p w14:paraId="707FB7E5" w14:textId="77777777" w:rsidR="003166E8" w:rsidRPr="003166E8" w:rsidRDefault="003166E8" w:rsidP="003166E8">
            <w:pPr>
              <w:keepNext/>
              <w:keepLines/>
              <w:spacing w:after="0"/>
              <w:rPr>
                <w:rFonts w:ascii="Arial" w:eastAsia="MS Mincho" w:hAnsi="Arial"/>
                <w:sz w:val="18"/>
                <w:lang w:eastAsia="ja-JP"/>
              </w:rPr>
            </w:pPr>
            <w:r w:rsidRPr="003166E8">
              <w:rPr>
                <w:rFonts w:ascii="Arial" w:eastAsia="SimSun" w:hAnsi="Arial"/>
                <w:sz w:val="18"/>
              </w:rPr>
              <w:t>FR1 FDD or TDD band with neither E-UTRA–NR nor NB-IoT–NR coexistence cas</w:t>
            </w:r>
            <w:r w:rsidRPr="003166E8">
              <w:rPr>
                <w:rFonts w:ascii="Arial" w:eastAsia="MS Mincho" w:hAnsi="Arial"/>
                <w:sz w:val="18"/>
                <w:lang w:eastAsia="ja-JP"/>
              </w:rPr>
              <w:t>e</w:t>
            </w:r>
            <w:r w:rsidRPr="003166E8">
              <w:rPr>
                <w:rFonts w:ascii="MS Mincho" w:eastAsia="MS Mincho" w:hAnsi="MS Mincho"/>
                <w:sz w:val="18"/>
                <w:lang w:eastAsia="ja-JP"/>
              </w:rPr>
              <w:t xml:space="preserve"> </w:t>
            </w:r>
          </w:p>
        </w:tc>
        <w:tc>
          <w:tcPr>
            <w:tcW w:w="1714" w:type="pct"/>
          </w:tcPr>
          <w:p w14:paraId="6EBECBB8" w14:textId="77777777" w:rsidR="003166E8" w:rsidRPr="003166E8" w:rsidRDefault="003166E8" w:rsidP="003166E8">
            <w:pPr>
              <w:keepNext/>
              <w:keepLines/>
              <w:spacing w:after="0"/>
              <w:rPr>
                <w:rFonts w:ascii="Arial" w:eastAsia="MS Mincho" w:hAnsi="Arial" w:cs="v4.2.0"/>
                <w:sz w:val="18"/>
                <w:lang w:eastAsia="ja-JP"/>
              </w:rPr>
            </w:pPr>
            <w:r w:rsidRPr="003166E8">
              <w:rPr>
                <w:rFonts w:ascii="Arial" w:eastAsia="SimSun" w:hAnsi="Arial" w:cs="v4.2.0"/>
                <w:sz w:val="18"/>
                <w:lang w:eastAsia="ja-JP"/>
              </w:rPr>
              <w:t>2560</w:t>
            </w:r>
            <w:r w:rsidRPr="003166E8">
              <w:rPr>
                <w:rFonts w:ascii="Arial" w:eastAsia="SimSun" w:hAnsi="Arial" w:cs="v4.2.0"/>
                <w:sz w:val="18"/>
              </w:rPr>
              <w:t>0</w:t>
            </w:r>
            <w:r w:rsidRPr="003166E8">
              <w:rPr>
                <w:rFonts w:ascii="Arial" w:eastAsia="MS Mincho" w:hAnsi="Arial" w:cs="v4.2.0"/>
                <w:sz w:val="18"/>
                <w:lang w:eastAsia="ja-JP"/>
              </w:rPr>
              <w:t xml:space="preserve"> (Note 1)</w:t>
            </w:r>
          </w:p>
        </w:tc>
      </w:tr>
      <w:tr w:rsidR="003166E8" w:rsidRPr="003166E8" w14:paraId="3EAD4821" w14:textId="77777777" w:rsidTr="003F6B90">
        <w:trPr>
          <w:cantSplit/>
          <w:jc w:val="center"/>
        </w:trPr>
        <w:tc>
          <w:tcPr>
            <w:tcW w:w="3286" w:type="pct"/>
          </w:tcPr>
          <w:p w14:paraId="3E709FFA" w14:textId="77777777" w:rsidR="003166E8" w:rsidRPr="003166E8" w:rsidRDefault="003166E8" w:rsidP="003166E8">
            <w:pPr>
              <w:keepNext/>
              <w:keepLines/>
              <w:spacing w:after="0"/>
              <w:rPr>
                <w:rFonts w:ascii="Arial" w:eastAsia="SimSun" w:hAnsi="Arial"/>
                <w:sz w:val="18"/>
              </w:rPr>
            </w:pPr>
            <w:r w:rsidRPr="003166E8">
              <w:rPr>
                <w:rFonts w:ascii="Arial" w:eastAsia="SimSun" w:hAnsi="Arial"/>
                <w:sz w:val="18"/>
                <w:lang w:eastAsia="zh-CN"/>
              </w:rPr>
              <w:t xml:space="preserve">FR1 FDD band with </w:t>
            </w:r>
            <w:r w:rsidRPr="003166E8">
              <w:rPr>
                <w:rFonts w:ascii="Arial" w:eastAsia="SimSun" w:hAnsi="Arial"/>
                <w:sz w:val="18"/>
              </w:rPr>
              <w:t>E-UTRA–</w:t>
            </w:r>
            <w:r w:rsidRPr="003166E8">
              <w:rPr>
                <w:rFonts w:ascii="Arial" w:eastAsia="SimSun" w:hAnsi="Arial"/>
                <w:sz w:val="18"/>
                <w:lang w:eastAsia="zh-CN"/>
              </w:rPr>
              <w:t xml:space="preserve">NR and/or </w:t>
            </w:r>
            <w:r w:rsidRPr="003166E8">
              <w:rPr>
                <w:rFonts w:ascii="Arial" w:eastAsia="SimSun" w:hAnsi="Arial"/>
                <w:sz w:val="18"/>
              </w:rPr>
              <w:t xml:space="preserve">NB-IoT–NR </w:t>
            </w:r>
            <w:r w:rsidRPr="003166E8">
              <w:rPr>
                <w:rFonts w:ascii="Arial" w:eastAsia="SimSun" w:hAnsi="Arial"/>
                <w:sz w:val="18"/>
                <w:lang w:eastAsia="zh-CN"/>
              </w:rPr>
              <w:t xml:space="preserve">coexistence case </w:t>
            </w:r>
          </w:p>
        </w:tc>
        <w:tc>
          <w:tcPr>
            <w:tcW w:w="1714" w:type="pct"/>
          </w:tcPr>
          <w:p w14:paraId="01B60367" w14:textId="77777777" w:rsidR="003166E8" w:rsidRPr="003166E8" w:rsidRDefault="003166E8" w:rsidP="003166E8">
            <w:pPr>
              <w:keepNext/>
              <w:keepLines/>
              <w:spacing w:after="0"/>
              <w:rPr>
                <w:rFonts w:ascii="Arial" w:eastAsia="MS Mincho" w:hAnsi="Arial"/>
                <w:sz w:val="18"/>
                <w:lang w:eastAsia="ja-JP"/>
              </w:rPr>
            </w:pPr>
            <w:r w:rsidRPr="003166E8">
              <w:rPr>
                <w:rFonts w:ascii="Arial" w:eastAsia="SimSun" w:hAnsi="Arial" w:cs="v4.2.0"/>
                <w:sz w:val="18"/>
              </w:rPr>
              <w:t>0</w:t>
            </w:r>
            <w:r w:rsidRPr="003166E8">
              <w:rPr>
                <w:rFonts w:ascii="Arial" w:eastAsia="MS Mincho" w:hAnsi="Arial" w:cs="v4.2.0"/>
                <w:sz w:val="18"/>
                <w:lang w:eastAsia="ja-JP"/>
              </w:rPr>
              <w:t xml:space="preserve"> </w:t>
            </w:r>
            <w:r w:rsidRPr="003166E8">
              <w:rPr>
                <w:rFonts w:ascii="Arial" w:eastAsia="SimSun" w:hAnsi="Arial" w:cs="v4.2.0"/>
                <w:sz w:val="18"/>
                <w:lang w:eastAsia="zh-CN"/>
              </w:rPr>
              <w:t>(Note 1)</w:t>
            </w:r>
          </w:p>
        </w:tc>
      </w:tr>
      <w:tr w:rsidR="003166E8" w:rsidRPr="003166E8" w14:paraId="4E9F43E5" w14:textId="77777777" w:rsidTr="003F6B90">
        <w:trPr>
          <w:cantSplit/>
          <w:jc w:val="center"/>
        </w:trPr>
        <w:tc>
          <w:tcPr>
            <w:tcW w:w="3286" w:type="pct"/>
          </w:tcPr>
          <w:p w14:paraId="18B4FF4C" w14:textId="77777777" w:rsidR="003166E8" w:rsidRPr="003166E8" w:rsidRDefault="003166E8" w:rsidP="003166E8">
            <w:pPr>
              <w:keepNext/>
              <w:keepLines/>
              <w:spacing w:after="0"/>
              <w:rPr>
                <w:rFonts w:ascii="Arial" w:eastAsia="MS Mincho" w:hAnsi="Arial"/>
                <w:sz w:val="18"/>
                <w:lang w:eastAsia="ja-JP"/>
              </w:rPr>
            </w:pPr>
            <w:r w:rsidRPr="003166E8">
              <w:rPr>
                <w:rFonts w:ascii="Arial" w:eastAsia="SimSun" w:hAnsi="Arial"/>
                <w:sz w:val="18"/>
              </w:rPr>
              <w:t>FR1 TDD band</w:t>
            </w:r>
            <w:r w:rsidRPr="003166E8">
              <w:rPr>
                <w:rFonts w:ascii="Arial" w:eastAsia="MS Mincho" w:hAnsi="Arial"/>
                <w:sz w:val="18"/>
                <w:lang w:eastAsia="ja-JP"/>
              </w:rPr>
              <w:t xml:space="preserve"> </w:t>
            </w:r>
            <w:r w:rsidRPr="003166E8">
              <w:rPr>
                <w:rFonts w:ascii="Arial" w:eastAsia="SimSun" w:hAnsi="Arial"/>
                <w:sz w:val="18"/>
                <w:lang w:eastAsia="zh-CN"/>
              </w:rPr>
              <w:t xml:space="preserve">with </w:t>
            </w:r>
            <w:r w:rsidRPr="003166E8">
              <w:rPr>
                <w:rFonts w:ascii="Arial" w:eastAsia="SimSun" w:hAnsi="Arial"/>
                <w:sz w:val="18"/>
              </w:rPr>
              <w:t>E-UTRA–</w:t>
            </w:r>
            <w:r w:rsidRPr="003166E8">
              <w:rPr>
                <w:rFonts w:ascii="Arial" w:eastAsia="SimSun" w:hAnsi="Arial"/>
                <w:sz w:val="18"/>
                <w:lang w:eastAsia="zh-CN"/>
              </w:rPr>
              <w:t xml:space="preserve">NR and/or </w:t>
            </w:r>
            <w:r w:rsidRPr="003166E8">
              <w:rPr>
                <w:rFonts w:ascii="Arial" w:eastAsia="SimSun" w:hAnsi="Arial"/>
                <w:sz w:val="18"/>
              </w:rPr>
              <w:t xml:space="preserve">NB-IoT–NR </w:t>
            </w:r>
            <w:r w:rsidRPr="003166E8">
              <w:rPr>
                <w:rFonts w:ascii="Arial" w:eastAsia="SimSun" w:hAnsi="Arial"/>
                <w:sz w:val="18"/>
                <w:lang w:eastAsia="zh-CN"/>
              </w:rPr>
              <w:t>coexistence case</w:t>
            </w:r>
          </w:p>
        </w:tc>
        <w:tc>
          <w:tcPr>
            <w:tcW w:w="1714" w:type="pct"/>
          </w:tcPr>
          <w:p w14:paraId="72B2C0E7" w14:textId="77777777" w:rsidR="003166E8" w:rsidRPr="003166E8" w:rsidRDefault="003166E8" w:rsidP="003166E8">
            <w:pPr>
              <w:keepNext/>
              <w:keepLines/>
              <w:spacing w:after="0"/>
              <w:rPr>
                <w:rFonts w:ascii="Arial" w:eastAsia="SimSun" w:hAnsi="Arial" w:cs="v4.2.0"/>
                <w:sz w:val="18"/>
                <w:lang w:eastAsia="zh-CN"/>
              </w:rPr>
            </w:pPr>
            <w:r w:rsidRPr="003166E8">
              <w:rPr>
                <w:rFonts w:ascii="Arial" w:eastAsia="SimSun" w:hAnsi="Arial" w:cs="v4.2.0"/>
                <w:sz w:val="18"/>
              </w:rPr>
              <w:t>39936</w:t>
            </w:r>
            <w:r w:rsidRPr="003166E8">
              <w:rPr>
                <w:rFonts w:ascii="Arial" w:eastAsia="SimSun" w:hAnsi="Arial" w:cs="v4.2.0"/>
                <w:sz w:val="18"/>
                <w:lang w:eastAsia="zh-CN"/>
              </w:rPr>
              <w:t xml:space="preserve"> (Note 1)</w:t>
            </w:r>
          </w:p>
        </w:tc>
      </w:tr>
      <w:tr w:rsidR="003166E8" w:rsidRPr="003166E8" w14:paraId="54500D21" w14:textId="77777777" w:rsidTr="003F6B90">
        <w:trPr>
          <w:cantSplit/>
          <w:jc w:val="center"/>
        </w:trPr>
        <w:tc>
          <w:tcPr>
            <w:tcW w:w="3286" w:type="pct"/>
          </w:tcPr>
          <w:p w14:paraId="4EFC8A46" w14:textId="77777777" w:rsidR="003166E8" w:rsidRPr="003166E8" w:rsidDel="00E06E79" w:rsidRDefault="003166E8" w:rsidP="003166E8">
            <w:pPr>
              <w:keepNext/>
              <w:keepLines/>
              <w:spacing w:after="0"/>
              <w:rPr>
                <w:rFonts w:ascii="Arial" w:eastAsia="SimSun" w:hAnsi="Arial"/>
                <w:sz w:val="18"/>
              </w:rPr>
            </w:pPr>
            <w:r w:rsidRPr="003166E8">
              <w:rPr>
                <w:rFonts w:ascii="Arial" w:eastAsia="SimSun" w:hAnsi="Arial"/>
                <w:sz w:val="18"/>
              </w:rPr>
              <w:t>FR2</w:t>
            </w:r>
          </w:p>
        </w:tc>
        <w:tc>
          <w:tcPr>
            <w:tcW w:w="1714" w:type="pct"/>
          </w:tcPr>
          <w:p w14:paraId="4951705A" w14:textId="77777777" w:rsidR="003166E8" w:rsidRPr="003166E8" w:rsidDel="00E06E79" w:rsidRDefault="003166E8" w:rsidP="003166E8">
            <w:pPr>
              <w:keepNext/>
              <w:keepLines/>
              <w:spacing w:after="0"/>
              <w:rPr>
                <w:rFonts w:ascii="Arial" w:eastAsia="SimSun" w:hAnsi="Arial" w:cs="v4.2.0"/>
                <w:sz w:val="18"/>
              </w:rPr>
            </w:pPr>
            <w:r w:rsidRPr="003166E8">
              <w:rPr>
                <w:rFonts w:ascii="Arial" w:eastAsia="SimSun" w:hAnsi="Arial" w:cs="v4.2.0"/>
                <w:sz w:val="18"/>
              </w:rPr>
              <w:t>13792</w:t>
            </w:r>
          </w:p>
        </w:tc>
      </w:tr>
      <w:tr w:rsidR="003166E8" w:rsidRPr="003166E8" w14:paraId="71FEF61E" w14:textId="77777777" w:rsidTr="003F6B90">
        <w:trPr>
          <w:cantSplit/>
          <w:jc w:val="center"/>
        </w:trPr>
        <w:tc>
          <w:tcPr>
            <w:tcW w:w="5000" w:type="pct"/>
            <w:gridSpan w:val="2"/>
          </w:tcPr>
          <w:p w14:paraId="1E147C10" w14:textId="77777777" w:rsidR="003166E8" w:rsidRPr="003166E8" w:rsidRDefault="003166E8" w:rsidP="003166E8">
            <w:pPr>
              <w:keepNext/>
              <w:keepLines/>
              <w:spacing w:after="0"/>
              <w:ind w:left="851" w:hanging="851"/>
              <w:rPr>
                <w:rFonts w:ascii="Arial" w:eastAsia="SimSun" w:hAnsi="Arial"/>
                <w:sz w:val="18"/>
              </w:rPr>
            </w:pPr>
            <w:r w:rsidRPr="003166E8">
              <w:rPr>
                <w:rFonts w:ascii="Arial" w:eastAsia="SimSun" w:hAnsi="Arial"/>
                <w:sz w:val="18"/>
              </w:rPr>
              <w:t>Note 1:</w:t>
            </w:r>
            <w:r w:rsidRPr="003166E8">
              <w:rPr>
                <w:rFonts w:ascii="Arial" w:eastAsia="SimSun" w:hAnsi="Arial"/>
                <w:sz w:val="18"/>
              </w:rPr>
              <w:tab/>
              <w:t xml:space="preserve">The UE identifies </w:t>
            </w:r>
            <w:r w:rsidRPr="003166E8">
              <w:rPr>
                <w:rFonts w:ascii="Arial" w:eastAsia="SimSun" w:hAnsi="Arial"/>
                <w:b/>
                <w:noProof/>
                <w:position w:val="-10"/>
                <w:sz w:val="18"/>
                <w:lang w:val="en-US" w:eastAsia="zh-CN"/>
              </w:rPr>
              <w:drawing>
                <wp:inline distT="0" distB="0" distL="0" distR="0" wp14:anchorId="722ABC94" wp14:editId="6C91658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166E8">
              <w:rPr>
                <w:rFonts w:ascii="Arial" w:eastAsia="SimSun" w:hAnsi="Arial"/>
                <w:sz w:val="18"/>
              </w:rPr>
              <w:t xml:space="preserve"> based on the information n-</w:t>
            </w:r>
            <w:proofErr w:type="spellStart"/>
            <w:r w:rsidRPr="003166E8">
              <w:rPr>
                <w:rFonts w:ascii="Arial" w:eastAsia="SimSun" w:hAnsi="Arial"/>
                <w:sz w:val="18"/>
              </w:rPr>
              <w:t>TimingAdvanceOffset</w:t>
            </w:r>
            <w:proofErr w:type="spellEnd"/>
            <w:r w:rsidRPr="003166E8" w:rsidDel="00406F3A">
              <w:rPr>
                <w:rFonts w:ascii="Arial" w:eastAsia="SimSun" w:hAnsi="Arial"/>
                <w:sz w:val="18"/>
              </w:rPr>
              <w:t xml:space="preserve"> </w:t>
            </w:r>
            <w:r w:rsidRPr="003166E8">
              <w:rPr>
                <w:rFonts w:ascii="Arial" w:eastAsia="SimSun" w:hAnsi="Arial"/>
                <w:sz w:val="18"/>
              </w:rPr>
              <w:t>as specified in TS 38.331 [2]. If UE is not provided with the information n-</w:t>
            </w:r>
            <w:proofErr w:type="spellStart"/>
            <w:r w:rsidRPr="003166E8">
              <w:rPr>
                <w:rFonts w:ascii="Arial" w:eastAsia="SimSun" w:hAnsi="Arial"/>
                <w:sz w:val="18"/>
              </w:rPr>
              <w:t>TimingAdvanceOffset</w:t>
            </w:r>
            <w:proofErr w:type="spellEnd"/>
            <w:r w:rsidRPr="003166E8">
              <w:rPr>
                <w:rFonts w:ascii="Arial" w:eastAsia="SimSun" w:hAnsi="Arial"/>
                <w:sz w:val="18"/>
              </w:rPr>
              <w:t xml:space="preserve">, the default value of </w:t>
            </w:r>
            <w:r w:rsidRPr="003166E8">
              <w:rPr>
                <w:rFonts w:ascii="Arial" w:eastAsia="SimSun" w:hAnsi="Arial"/>
                <w:b/>
                <w:noProof/>
                <w:position w:val="-10"/>
                <w:sz w:val="18"/>
                <w:lang w:val="en-US" w:eastAsia="zh-CN"/>
              </w:rPr>
              <w:drawing>
                <wp:inline distT="0" distB="0" distL="0" distR="0" wp14:anchorId="20F03439" wp14:editId="3A103C4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166E8">
              <w:rPr>
                <w:rFonts w:ascii="Arial" w:eastAsia="SimSun" w:hAnsi="Arial"/>
                <w:sz w:val="18"/>
              </w:rPr>
              <w:t xml:space="preserve"> is set as </w:t>
            </w:r>
            <w:r w:rsidRPr="003166E8">
              <w:rPr>
                <w:rFonts w:ascii="Arial" w:eastAsia="SimSun" w:hAnsi="Arial"/>
                <w:sz w:val="18"/>
                <w:lang w:eastAsia="ja-JP"/>
              </w:rPr>
              <w:t>2560</w:t>
            </w:r>
            <w:r w:rsidRPr="003166E8">
              <w:rPr>
                <w:rFonts w:ascii="Arial" w:eastAsia="SimSun" w:hAnsi="Arial"/>
                <w:sz w:val="18"/>
              </w:rPr>
              <w:t>0 for FR1 band. In case of multiple UL carriers in the same TAG, UE expects that the same value of n-</w:t>
            </w:r>
            <w:proofErr w:type="spellStart"/>
            <w:r w:rsidRPr="003166E8">
              <w:rPr>
                <w:rFonts w:ascii="Arial" w:eastAsia="SimSun" w:hAnsi="Arial"/>
                <w:sz w:val="18"/>
              </w:rPr>
              <w:t>TimingAdvanceOffset</w:t>
            </w:r>
            <w:proofErr w:type="spellEnd"/>
            <w:r w:rsidRPr="003166E8">
              <w:rPr>
                <w:rFonts w:ascii="Arial" w:eastAsia="SimSun" w:hAnsi="Arial"/>
                <w:sz w:val="18"/>
              </w:rPr>
              <w:t xml:space="preserve"> is provided for all the UL carriers according to clause 4.2 in TS 38.213 [3] and the value 39936 of </w:t>
            </w:r>
            <w:r w:rsidRPr="003166E8">
              <w:rPr>
                <w:rFonts w:ascii="Arial" w:eastAsia="SimSun" w:hAnsi="Arial"/>
                <w:b/>
                <w:noProof/>
                <w:position w:val="-10"/>
                <w:sz w:val="18"/>
                <w:lang w:val="en-US" w:eastAsia="zh-CN"/>
              </w:rPr>
              <w:drawing>
                <wp:inline distT="0" distB="0" distL="0" distR="0" wp14:anchorId="1BE489BE" wp14:editId="298508BB">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166E8">
              <w:rPr>
                <w:rFonts w:ascii="Arial" w:eastAsia="SimSun" w:hAnsi="Arial"/>
                <w:sz w:val="18"/>
              </w:rPr>
              <w:t xml:space="preserve"> can also be provided for </w:t>
            </w:r>
            <w:r w:rsidRPr="003166E8">
              <w:rPr>
                <w:rFonts w:ascii="Arial" w:eastAsia="DengXian" w:hAnsi="Arial"/>
                <w:sz w:val="18"/>
                <w:lang w:eastAsia="zh-CN"/>
              </w:rPr>
              <w:t>a FDD serving cell</w:t>
            </w:r>
            <w:r w:rsidRPr="003166E8">
              <w:rPr>
                <w:rFonts w:ascii="Arial" w:eastAsia="SimSun" w:hAnsi="Arial"/>
                <w:sz w:val="18"/>
              </w:rPr>
              <w:t>.</w:t>
            </w:r>
          </w:p>
          <w:p w14:paraId="12E839D2" w14:textId="77777777" w:rsidR="003166E8" w:rsidRPr="003166E8" w:rsidRDefault="003166E8" w:rsidP="003166E8">
            <w:pPr>
              <w:keepNext/>
              <w:keepLines/>
              <w:spacing w:after="0"/>
              <w:ind w:left="851" w:hanging="851"/>
              <w:rPr>
                <w:rFonts w:ascii="Arial" w:eastAsia="SimSun" w:hAnsi="Arial"/>
                <w:sz w:val="18"/>
              </w:rPr>
            </w:pPr>
            <w:r w:rsidRPr="003166E8">
              <w:rPr>
                <w:rFonts w:ascii="Arial" w:eastAsia="SimSun" w:hAnsi="Arial"/>
                <w:sz w:val="18"/>
              </w:rPr>
              <w:t>Note 2:</w:t>
            </w:r>
            <w:r w:rsidRPr="003166E8">
              <w:rPr>
                <w:rFonts w:ascii="Arial" w:eastAsia="SimSun" w:hAnsi="Arial"/>
                <w:sz w:val="18"/>
              </w:rPr>
              <w:tab/>
              <w:t>Void</w:t>
            </w:r>
          </w:p>
        </w:tc>
      </w:tr>
    </w:tbl>
    <w:p w14:paraId="5D34CC04" w14:textId="77777777" w:rsidR="003166E8" w:rsidRPr="003166E8" w:rsidRDefault="003166E8" w:rsidP="003166E8">
      <w:pPr>
        <w:rPr>
          <w:rFonts w:eastAsia="SimSun"/>
          <w:lang w:eastAsia="ko-KR"/>
        </w:rPr>
      </w:pPr>
    </w:p>
    <w:p w14:paraId="4D839DAE" w14:textId="77777777" w:rsidR="003166E8" w:rsidRPr="003166E8" w:rsidRDefault="003166E8" w:rsidP="003166E8">
      <w:pPr>
        <w:rPr>
          <w:rFonts w:eastAsia="SimSun" w:cs="v4.2.0"/>
        </w:rPr>
      </w:pPr>
      <w:r w:rsidRPr="003166E8">
        <w:rPr>
          <w:rFonts w:eastAsia="SimSun"/>
          <w:lang w:eastAsia="ko-KR"/>
        </w:rPr>
        <w:t xml:space="preserve">When it is not the first transmission in a DRX </w:t>
      </w:r>
      <w:r w:rsidRPr="003166E8">
        <w:rPr>
          <w:rFonts w:eastAsia="SimSun"/>
          <w:lang w:eastAsia="zh-CN"/>
        </w:rPr>
        <w:t xml:space="preserve">cycle </w:t>
      </w:r>
      <w:r w:rsidRPr="003166E8">
        <w:rPr>
          <w:rFonts w:eastAsia="SimSun"/>
          <w:lang w:eastAsia="ko-KR"/>
        </w:rPr>
        <w:t>or there is no DRX</w:t>
      </w:r>
      <w:r w:rsidRPr="003166E8">
        <w:rPr>
          <w:rFonts w:eastAsia="SimSun"/>
          <w:lang w:eastAsia="zh-CN"/>
        </w:rPr>
        <w:t xml:space="preserve"> cycle</w:t>
      </w:r>
      <w:r w:rsidRPr="003166E8">
        <w:rPr>
          <w:rFonts w:eastAsia="SimSun"/>
          <w:lang w:eastAsia="ko-KR"/>
        </w:rPr>
        <w:t xml:space="preserve">, and when it is the transmission for PUCCH, PUSCH and SRS transmission, </w:t>
      </w:r>
      <w:r w:rsidRPr="003166E8">
        <w:rPr>
          <w:rFonts w:eastAsia="SimSun" w:cs="v4.2.0"/>
        </w:rPr>
        <w:t>the UE shall be capable of changing the transmission timing according to the received downlink frame of the reference cell</w:t>
      </w:r>
      <w:r w:rsidRPr="003166E8">
        <w:rPr>
          <w:rFonts w:eastAsia="SimSun"/>
        </w:rPr>
        <w:t xml:space="preserve"> </w:t>
      </w:r>
      <w:r w:rsidRPr="003166E8">
        <w:rPr>
          <w:rFonts w:eastAsia="SimSun"/>
          <w:lang w:eastAsia="ko-KR"/>
        </w:rPr>
        <w:t>except when the timing advance in clause 7.3 is applied.</w:t>
      </w:r>
    </w:p>
    <w:p w14:paraId="4D44E916" w14:textId="77777777" w:rsidR="003166E8" w:rsidRPr="003166E8" w:rsidRDefault="003166E8" w:rsidP="003166E8">
      <w:pPr>
        <w:keepNext/>
        <w:keepLines/>
        <w:spacing w:before="60"/>
        <w:jc w:val="center"/>
        <w:rPr>
          <w:rFonts w:ascii="Arial" w:eastAsia="SimSun" w:hAnsi="Arial"/>
          <w:b/>
        </w:rPr>
      </w:pPr>
      <w:r w:rsidRPr="003166E8">
        <w:rPr>
          <w:rFonts w:ascii="Arial" w:eastAsia="SimSun" w:hAnsi="Arial"/>
          <w:b/>
        </w:rPr>
        <w:t>Table 7.1.2-3: void</w:t>
      </w:r>
    </w:p>
    <w:p w14:paraId="67AED8C4" w14:textId="77777777" w:rsidR="003166E8" w:rsidRPr="003166E8" w:rsidRDefault="003166E8" w:rsidP="003166E8">
      <w:pPr>
        <w:rPr>
          <w:rFonts w:eastAsia="SimSun"/>
          <w:b/>
          <w:lang w:eastAsia="ko-KR"/>
        </w:rPr>
      </w:pPr>
      <w:r w:rsidRPr="003166E8">
        <w:rPr>
          <w:rFonts w:eastAsia="SimSun"/>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w:t>
      </w:r>
      <w:proofErr w:type="gramStart"/>
      <w:r w:rsidRPr="003166E8">
        <w:rPr>
          <w:rFonts w:eastAsia="SimSun"/>
          <w:lang w:eastAsia="ko-KR"/>
        </w:rPr>
        <w:t>otherwise</w:t>
      </w:r>
      <w:proofErr w:type="gramEnd"/>
      <w:r w:rsidRPr="003166E8">
        <w:rPr>
          <w:rFonts w:eastAsia="SimSun"/>
          <w:lang w:eastAsia="ko-KR"/>
        </w:rPr>
        <w:t xml:space="preserve"> the UE shall not transmit any uplink signal.</w:t>
      </w:r>
    </w:p>
    <w:p w14:paraId="39BEC6FF" w14:textId="77777777" w:rsidR="003166E8" w:rsidRPr="003166E8" w:rsidRDefault="003166E8" w:rsidP="003166E8">
      <w:pPr>
        <w:rPr>
          <w:rFonts w:eastAsia="SimSun"/>
          <w:b/>
          <w:lang w:eastAsia="ko-KR"/>
        </w:rPr>
      </w:pPr>
      <w:r w:rsidRPr="003166E8">
        <w:rPr>
          <w:rFonts w:eastAsia="SimSun"/>
          <w:lang w:eastAsia="ko-KR"/>
        </w:rPr>
        <w:t xml:space="preserve">If a reference cell on a carrier frequency belonging to the PTAG, which is subject to CCA, is not available at the UE then the UE is allowed to use any of available activated </w:t>
      </w:r>
      <w:proofErr w:type="spellStart"/>
      <w:r w:rsidRPr="003166E8">
        <w:rPr>
          <w:rFonts w:eastAsia="SimSun"/>
          <w:lang w:eastAsia="ko-KR"/>
        </w:rPr>
        <w:t>SCell</w:t>
      </w:r>
      <w:proofErr w:type="spellEnd"/>
      <w:r w:rsidRPr="003166E8">
        <w:rPr>
          <w:rFonts w:eastAsia="SimSun"/>
          <w:lang w:eastAsia="ko-KR"/>
        </w:rPr>
        <w:t xml:space="preserve">(s) at the UE in PTAG as a new reference cell. If the </w:t>
      </w:r>
      <w:proofErr w:type="spellStart"/>
      <w:r w:rsidRPr="003166E8">
        <w:rPr>
          <w:rFonts w:eastAsia="SimSun"/>
          <w:lang w:eastAsia="ko-KR"/>
        </w:rPr>
        <w:t>SCell</w:t>
      </w:r>
      <w:proofErr w:type="spellEnd"/>
      <w:r w:rsidRPr="003166E8">
        <w:rPr>
          <w:rFonts w:eastAsia="SimSun"/>
          <w:lang w:eastAsia="ko-KR"/>
        </w:rPr>
        <w:t xml:space="preserve"> used as reference cell is deactivated, or becomes not available, the UE is allowed to use another active serving cell in PTAG as new reference cell.</w:t>
      </w:r>
    </w:p>
    <w:p w14:paraId="5AA2F738" w14:textId="66E4FEC6" w:rsidR="00704F25" w:rsidRDefault="003166E8" w:rsidP="003166E8">
      <w:pPr>
        <w:spacing w:after="120"/>
        <w:rPr>
          <w:lang w:eastAsia="zh-CN"/>
        </w:rPr>
      </w:pPr>
      <w:r w:rsidRPr="003166E8">
        <w:rPr>
          <w:rFonts w:eastAsia="SimSun"/>
          <w:lang w:eastAsia="ko-KR"/>
        </w:rPr>
        <w:t xml:space="preserve">If a reference cell on a carrier frequency belonging to the STAG, which is subject to CCA is not available at the UE then the UE is allowed to use any of available activated </w:t>
      </w:r>
      <w:proofErr w:type="spellStart"/>
      <w:r w:rsidRPr="003166E8">
        <w:rPr>
          <w:rFonts w:eastAsia="SimSun"/>
          <w:lang w:eastAsia="ko-KR"/>
        </w:rPr>
        <w:t>SCell</w:t>
      </w:r>
      <w:proofErr w:type="spellEnd"/>
      <w:r w:rsidRPr="003166E8">
        <w:rPr>
          <w:rFonts w:eastAsia="SimSun"/>
          <w:lang w:eastAsia="ko-KR"/>
        </w:rPr>
        <w:t>(s) at the UE in STAG as a new reference cell.</w:t>
      </w:r>
    </w:p>
    <w:p w14:paraId="4BFA2CB9" w14:textId="77777777" w:rsidR="003166E8" w:rsidRDefault="003166E8" w:rsidP="00E02D75">
      <w:pPr>
        <w:spacing w:after="120"/>
        <w:rPr>
          <w:lang w:eastAsia="zh-CN"/>
        </w:rPr>
      </w:pPr>
    </w:p>
    <w:p w14:paraId="66937AD2" w14:textId="5B3FF061" w:rsidR="0005117E" w:rsidRDefault="0005117E" w:rsidP="00591F8F">
      <w:pPr>
        <w:spacing w:after="120"/>
        <w:rPr>
          <w:lang w:eastAsia="zh-CN"/>
        </w:rPr>
      </w:pPr>
    </w:p>
    <w:p w14:paraId="3EF598B3" w14:textId="26276477" w:rsidR="008D5B07" w:rsidRDefault="008D5B07" w:rsidP="00591F8F">
      <w:pPr>
        <w:spacing w:after="120"/>
        <w:rPr>
          <w:lang w:eastAsia="zh-CN"/>
        </w:rPr>
      </w:pPr>
    </w:p>
    <w:p w14:paraId="263EBA40" w14:textId="10331C78" w:rsidR="00A07027" w:rsidRDefault="00A07027" w:rsidP="00A07027">
      <w:pPr>
        <w:jc w:val="center"/>
        <w:rPr>
          <w:b/>
          <w:color w:val="0070C0"/>
          <w:sz w:val="32"/>
          <w:szCs w:val="32"/>
          <w:lang w:eastAsia="zh-CN"/>
        </w:rPr>
      </w:pPr>
      <w:r w:rsidRPr="00932AF6">
        <w:rPr>
          <w:b/>
          <w:color w:val="0070C0"/>
          <w:sz w:val="32"/>
          <w:szCs w:val="32"/>
          <w:lang w:eastAsia="zh-CN"/>
        </w:rPr>
        <w:t>----------------------</w:t>
      </w:r>
      <w:r w:rsidR="00704F25">
        <w:rPr>
          <w:b/>
          <w:color w:val="0070C0"/>
          <w:sz w:val="32"/>
          <w:szCs w:val="32"/>
          <w:lang w:eastAsia="zh-CN"/>
        </w:rPr>
        <w:t>END OF</w:t>
      </w:r>
      <w:r>
        <w:rPr>
          <w:b/>
          <w:color w:val="0070C0"/>
          <w:sz w:val="32"/>
          <w:szCs w:val="32"/>
          <w:lang w:eastAsia="zh-CN"/>
        </w:rPr>
        <w:t xml:space="preserve">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524B0" w14:textId="77777777" w:rsidR="009A02CD" w:rsidRDefault="009A02CD">
      <w:r>
        <w:separator/>
      </w:r>
    </w:p>
  </w:endnote>
  <w:endnote w:type="continuationSeparator" w:id="0">
    <w:p w14:paraId="4EA9DF4B" w14:textId="77777777" w:rsidR="009A02CD" w:rsidRDefault="009A02CD">
      <w:r>
        <w:continuationSeparator/>
      </w:r>
    </w:p>
  </w:endnote>
  <w:endnote w:type="continuationNotice" w:id="1">
    <w:p w14:paraId="13CA94D7" w14:textId="77777777" w:rsidR="009A02CD" w:rsidRDefault="009A0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B17A" w14:textId="77777777" w:rsidR="009A02CD" w:rsidRDefault="009A02CD">
      <w:r>
        <w:separator/>
      </w:r>
    </w:p>
  </w:footnote>
  <w:footnote w:type="continuationSeparator" w:id="0">
    <w:p w14:paraId="772C1902" w14:textId="77777777" w:rsidR="009A02CD" w:rsidRDefault="009A02CD">
      <w:r>
        <w:continuationSeparator/>
      </w:r>
    </w:p>
  </w:footnote>
  <w:footnote w:type="continuationNotice" w:id="1">
    <w:p w14:paraId="2FB23597" w14:textId="77777777" w:rsidR="009A02CD" w:rsidRDefault="009A02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9"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5"/>
  </w:num>
  <w:num w:numId="2">
    <w:abstractNumId w:val="20"/>
  </w:num>
  <w:num w:numId="3">
    <w:abstractNumId w:val="30"/>
  </w:num>
  <w:num w:numId="4">
    <w:abstractNumId w:val="34"/>
  </w:num>
  <w:num w:numId="5">
    <w:abstractNumId w:val="33"/>
  </w:num>
  <w:num w:numId="6">
    <w:abstractNumId w:val="37"/>
  </w:num>
  <w:num w:numId="7">
    <w:abstractNumId w:val="8"/>
  </w:num>
  <w:num w:numId="8">
    <w:abstractNumId w:val="9"/>
  </w:num>
  <w:num w:numId="9">
    <w:abstractNumId w:val="2"/>
  </w:num>
  <w:num w:numId="10">
    <w:abstractNumId w:val="12"/>
  </w:num>
  <w:num w:numId="11">
    <w:abstractNumId w:val="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8"/>
  </w:num>
  <w:num w:numId="15">
    <w:abstractNumId w:val="26"/>
  </w:num>
  <w:num w:numId="16">
    <w:abstractNumId w:val="15"/>
  </w:num>
  <w:num w:numId="17">
    <w:abstractNumId w:val="3"/>
  </w:num>
  <w:num w:numId="18">
    <w:abstractNumId w:val="16"/>
  </w:num>
  <w:num w:numId="19">
    <w:abstractNumId w:val="32"/>
  </w:num>
  <w:num w:numId="20">
    <w:abstractNumId w:val="14"/>
  </w:num>
  <w:num w:numId="21">
    <w:abstractNumId w:val="18"/>
  </w:num>
  <w:num w:numId="22">
    <w:abstractNumId w:val="7"/>
  </w:num>
  <w:num w:numId="23">
    <w:abstractNumId w:val="29"/>
  </w:num>
  <w:num w:numId="24">
    <w:abstractNumId w:val="10"/>
  </w:num>
  <w:num w:numId="25">
    <w:abstractNumId w:val="0"/>
  </w:num>
  <w:num w:numId="26">
    <w:abstractNumId w:val="31"/>
  </w:num>
  <w:num w:numId="27">
    <w:abstractNumId w:val="17"/>
  </w:num>
  <w:num w:numId="28">
    <w:abstractNumId w:val="1"/>
  </w:num>
  <w:num w:numId="29">
    <w:abstractNumId w:val="35"/>
  </w:num>
  <w:num w:numId="30">
    <w:abstractNumId w:val="22"/>
  </w:num>
  <w:num w:numId="31">
    <w:abstractNumId w:val="36"/>
  </w:num>
  <w:num w:numId="32">
    <w:abstractNumId w:val="19"/>
  </w:num>
  <w:num w:numId="33">
    <w:abstractNumId w:val="38"/>
  </w:num>
  <w:num w:numId="34">
    <w:abstractNumId w:val="11"/>
  </w:num>
  <w:num w:numId="35">
    <w:abstractNumId w:val="13"/>
  </w:num>
  <w:num w:numId="36">
    <w:abstractNumId w:val="4"/>
  </w:num>
  <w:num w:numId="37">
    <w:abstractNumId w:val="6"/>
  </w:num>
  <w:num w:numId="38">
    <w:abstractNumId w:val="23"/>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22E4A"/>
    <w:rsid w:val="00023765"/>
    <w:rsid w:val="00025154"/>
    <w:rsid w:val="000349E0"/>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4C78"/>
    <w:rsid w:val="0013571A"/>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25D6C"/>
    <w:rsid w:val="0023260C"/>
    <w:rsid w:val="00237884"/>
    <w:rsid w:val="002428B0"/>
    <w:rsid w:val="00244CB7"/>
    <w:rsid w:val="002543A7"/>
    <w:rsid w:val="002579D2"/>
    <w:rsid w:val="0026004D"/>
    <w:rsid w:val="002640DD"/>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46"/>
    <w:rsid w:val="002F77B4"/>
    <w:rsid w:val="003049A4"/>
    <w:rsid w:val="00304FE1"/>
    <w:rsid w:val="00305409"/>
    <w:rsid w:val="0030572B"/>
    <w:rsid w:val="00305CA5"/>
    <w:rsid w:val="003166E8"/>
    <w:rsid w:val="00327596"/>
    <w:rsid w:val="00331069"/>
    <w:rsid w:val="0033585D"/>
    <w:rsid w:val="00337353"/>
    <w:rsid w:val="00337C9B"/>
    <w:rsid w:val="00341C1A"/>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6CC4"/>
    <w:rsid w:val="003A795C"/>
    <w:rsid w:val="003B2648"/>
    <w:rsid w:val="003C1821"/>
    <w:rsid w:val="003C28AF"/>
    <w:rsid w:val="003C7259"/>
    <w:rsid w:val="003C7D9B"/>
    <w:rsid w:val="003D2A51"/>
    <w:rsid w:val="003D4385"/>
    <w:rsid w:val="003D4938"/>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41F40"/>
    <w:rsid w:val="004425C4"/>
    <w:rsid w:val="004505FC"/>
    <w:rsid w:val="00450E80"/>
    <w:rsid w:val="00455197"/>
    <w:rsid w:val="00464A9F"/>
    <w:rsid w:val="00480375"/>
    <w:rsid w:val="00482CA7"/>
    <w:rsid w:val="0048488C"/>
    <w:rsid w:val="00490E48"/>
    <w:rsid w:val="00493814"/>
    <w:rsid w:val="00496AA7"/>
    <w:rsid w:val="004A043B"/>
    <w:rsid w:val="004A1C74"/>
    <w:rsid w:val="004A54E5"/>
    <w:rsid w:val="004B75B7"/>
    <w:rsid w:val="004D024B"/>
    <w:rsid w:val="004D03B0"/>
    <w:rsid w:val="004D32F4"/>
    <w:rsid w:val="004E0388"/>
    <w:rsid w:val="004E2083"/>
    <w:rsid w:val="004E3857"/>
    <w:rsid w:val="004F622F"/>
    <w:rsid w:val="00503AF6"/>
    <w:rsid w:val="0051580D"/>
    <w:rsid w:val="0051786F"/>
    <w:rsid w:val="00523837"/>
    <w:rsid w:val="00523DE0"/>
    <w:rsid w:val="00524BD1"/>
    <w:rsid w:val="00525E1F"/>
    <w:rsid w:val="00527536"/>
    <w:rsid w:val="00531CD1"/>
    <w:rsid w:val="00537064"/>
    <w:rsid w:val="005441D0"/>
    <w:rsid w:val="00547111"/>
    <w:rsid w:val="005502C9"/>
    <w:rsid w:val="005550E0"/>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1C4"/>
    <w:rsid w:val="005C596B"/>
    <w:rsid w:val="005C6258"/>
    <w:rsid w:val="005D2DB7"/>
    <w:rsid w:val="005D7FC3"/>
    <w:rsid w:val="005E05FE"/>
    <w:rsid w:val="005E2C44"/>
    <w:rsid w:val="005E3781"/>
    <w:rsid w:val="005E41C0"/>
    <w:rsid w:val="005F22A8"/>
    <w:rsid w:val="005F707C"/>
    <w:rsid w:val="00600199"/>
    <w:rsid w:val="006032A3"/>
    <w:rsid w:val="00606AD1"/>
    <w:rsid w:val="00614362"/>
    <w:rsid w:val="00616D5E"/>
    <w:rsid w:val="00617D48"/>
    <w:rsid w:val="00621188"/>
    <w:rsid w:val="00623588"/>
    <w:rsid w:val="006255CD"/>
    <w:rsid w:val="006257ED"/>
    <w:rsid w:val="006259D2"/>
    <w:rsid w:val="00626191"/>
    <w:rsid w:val="006263FF"/>
    <w:rsid w:val="00627603"/>
    <w:rsid w:val="00636D8B"/>
    <w:rsid w:val="00642386"/>
    <w:rsid w:val="00643784"/>
    <w:rsid w:val="00655F39"/>
    <w:rsid w:val="006574A7"/>
    <w:rsid w:val="00665B9A"/>
    <w:rsid w:val="00665C47"/>
    <w:rsid w:val="00665D40"/>
    <w:rsid w:val="0066647C"/>
    <w:rsid w:val="0067020B"/>
    <w:rsid w:val="00674360"/>
    <w:rsid w:val="00682024"/>
    <w:rsid w:val="00686A8D"/>
    <w:rsid w:val="00686F1F"/>
    <w:rsid w:val="00687D46"/>
    <w:rsid w:val="00695808"/>
    <w:rsid w:val="006A3B5A"/>
    <w:rsid w:val="006A6D33"/>
    <w:rsid w:val="006B3B76"/>
    <w:rsid w:val="006B46FB"/>
    <w:rsid w:val="006C04C8"/>
    <w:rsid w:val="006C447D"/>
    <w:rsid w:val="006C5690"/>
    <w:rsid w:val="006D173B"/>
    <w:rsid w:val="006D17A4"/>
    <w:rsid w:val="006D7D3C"/>
    <w:rsid w:val="006E21FB"/>
    <w:rsid w:val="006E23D7"/>
    <w:rsid w:val="006E2509"/>
    <w:rsid w:val="006E40E6"/>
    <w:rsid w:val="006E6050"/>
    <w:rsid w:val="006F1E73"/>
    <w:rsid w:val="006F248D"/>
    <w:rsid w:val="006F5944"/>
    <w:rsid w:val="007042E4"/>
    <w:rsid w:val="00704464"/>
    <w:rsid w:val="00704F25"/>
    <w:rsid w:val="00705A36"/>
    <w:rsid w:val="00706C0C"/>
    <w:rsid w:val="00706D46"/>
    <w:rsid w:val="00714DAA"/>
    <w:rsid w:val="0071615B"/>
    <w:rsid w:val="007176FF"/>
    <w:rsid w:val="00717A81"/>
    <w:rsid w:val="007235B5"/>
    <w:rsid w:val="00727409"/>
    <w:rsid w:val="00733949"/>
    <w:rsid w:val="007353CB"/>
    <w:rsid w:val="00743D5B"/>
    <w:rsid w:val="007613D2"/>
    <w:rsid w:val="007707CB"/>
    <w:rsid w:val="00771131"/>
    <w:rsid w:val="00772C90"/>
    <w:rsid w:val="00773483"/>
    <w:rsid w:val="00777A44"/>
    <w:rsid w:val="00781E3E"/>
    <w:rsid w:val="00783A9E"/>
    <w:rsid w:val="00787A48"/>
    <w:rsid w:val="00790A88"/>
    <w:rsid w:val="00791645"/>
    <w:rsid w:val="00792342"/>
    <w:rsid w:val="00792C49"/>
    <w:rsid w:val="00797764"/>
    <w:rsid w:val="007977A8"/>
    <w:rsid w:val="007A12E5"/>
    <w:rsid w:val="007A1358"/>
    <w:rsid w:val="007A725D"/>
    <w:rsid w:val="007B512A"/>
    <w:rsid w:val="007B59FD"/>
    <w:rsid w:val="007B782A"/>
    <w:rsid w:val="007B7EE4"/>
    <w:rsid w:val="007C07AB"/>
    <w:rsid w:val="007C2097"/>
    <w:rsid w:val="007C3F32"/>
    <w:rsid w:val="007C71E5"/>
    <w:rsid w:val="007D56F0"/>
    <w:rsid w:val="007D617D"/>
    <w:rsid w:val="007D6A07"/>
    <w:rsid w:val="007F048D"/>
    <w:rsid w:val="007F4F6E"/>
    <w:rsid w:val="007F5BA6"/>
    <w:rsid w:val="007F7259"/>
    <w:rsid w:val="008040A8"/>
    <w:rsid w:val="00806D4B"/>
    <w:rsid w:val="00810818"/>
    <w:rsid w:val="00810BB5"/>
    <w:rsid w:val="008123A9"/>
    <w:rsid w:val="00817BC2"/>
    <w:rsid w:val="00822FF6"/>
    <w:rsid w:val="00825C38"/>
    <w:rsid w:val="008279FA"/>
    <w:rsid w:val="0084229F"/>
    <w:rsid w:val="00842B0D"/>
    <w:rsid w:val="0085205D"/>
    <w:rsid w:val="008543EF"/>
    <w:rsid w:val="0085703B"/>
    <w:rsid w:val="00861F6D"/>
    <w:rsid w:val="008626E7"/>
    <w:rsid w:val="008654B6"/>
    <w:rsid w:val="00870E73"/>
    <w:rsid w:val="00870EE7"/>
    <w:rsid w:val="00875520"/>
    <w:rsid w:val="0087612A"/>
    <w:rsid w:val="00876845"/>
    <w:rsid w:val="008779D4"/>
    <w:rsid w:val="00881073"/>
    <w:rsid w:val="0088493E"/>
    <w:rsid w:val="008863B9"/>
    <w:rsid w:val="0088658C"/>
    <w:rsid w:val="00890E96"/>
    <w:rsid w:val="00895407"/>
    <w:rsid w:val="008A1C7B"/>
    <w:rsid w:val="008A2140"/>
    <w:rsid w:val="008A45A6"/>
    <w:rsid w:val="008A541A"/>
    <w:rsid w:val="008B2B84"/>
    <w:rsid w:val="008B4E53"/>
    <w:rsid w:val="008B572E"/>
    <w:rsid w:val="008D5B07"/>
    <w:rsid w:val="008E556D"/>
    <w:rsid w:val="008F3789"/>
    <w:rsid w:val="008F44DC"/>
    <w:rsid w:val="008F49A7"/>
    <w:rsid w:val="008F686C"/>
    <w:rsid w:val="009019CD"/>
    <w:rsid w:val="00901F3A"/>
    <w:rsid w:val="009148DE"/>
    <w:rsid w:val="00917769"/>
    <w:rsid w:val="0092129D"/>
    <w:rsid w:val="00922600"/>
    <w:rsid w:val="00922C6B"/>
    <w:rsid w:val="00941E30"/>
    <w:rsid w:val="00941ED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653E"/>
    <w:rsid w:val="009C1043"/>
    <w:rsid w:val="009C2B2B"/>
    <w:rsid w:val="009C5D77"/>
    <w:rsid w:val="009C75F2"/>
    <w:rsid w:val="009D0DF9"/>
    <w:rsid w:val="009D5FE2"/>
    <w:rsid w:val="009E1DD1"/>
    <w:rsid w:val="009E3297"/>
    <w:rsid w:val="009E4344"/>
    <w:rsid w:val="009F6C47"/>
    <w:rsid w:val="009F734F"/>
    <w:rsid w:val="00A01949"/>
    <w:rsid w:val="00A02D84"/>
    <w:rsid w:val="00A04E83"/>
    <w:rsid w:val="00A05C8F"/>
    <w:rsid w:val="00A06C12"/>
    <w:rsid w:val="00A07027"/>
    <w:rsid w:val="00A21D6D"/>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7E61"/>
    <w:rsid w:val="00A60108"/>
    <w:rsid w:val="00A60B2C"/>
    <w:rsid w:val="00A6108A"/>
    <w:rsid w:val="00A623A3"/>
    <w:rsid w:val="00A64504"/>
    <w:rsid w:val="00A64DFC"/>
    <w:rsid w:val="00A70874"/>
    <w:rsid w:val="00A7671C"/>
    <w:rsid w:val="00A86206"/>
    <w:rsid w:val="00A92A79"/>
    <w:rsid w:val="00A9304D"/>
    <w:rsid w:val="00AA2CBC"/>
    <w:rsid w:val="00AB7C7B"/>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6B71"/>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5263"/>
    <w:rsid w:val="00BF64FF"/>
    <w:rsid w:val="00BF6B3E"/>
    <w:rsid w:val="00C00D19"/>
    <w:rsid w:val="00C00D76"/>
    <w:rsid w:val="00C05215"/>
    <w:rsid w:val="00C064DE"/>
    <w:rsid w:val="00C06F8A"/>
    <w:rsid w:val="00C152BD"/>
    <w:rsid w:val="00C16C70"/>
    <w:rsid w:val="00C200EB"/>
    <w:rsid w:val="00C2536E"/>
    <w:rsid w:val="00C26462"/>
    <w:rsid w:val="00C26D8E"/>
    <w:rsid w:val="00C30CA1"/>
    <w:rsid w:val="00C32C89"/>
    <w:rsid w:val="00C425D3"/>
    <w:rsid w:val="00C52178"/>
    <w:rsid w:val="00C52F4E"/>
    <w:rsid w:val="00C53D5D"/>
    <w:rsid w:val="00C55FBD"/>
    <w:rsid w:val="00C64091"/>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68D0"/>
    <w:rsid w:val="00CD1FE9"/>
    <w:rsid w:val="00CD7727"/>
    <w:rsid w:val="00CE01FD"/>
    <w:rsid w:val="00CE0A9F"/>
    <w:rsid w:val="00CE0D32"/>
    <w:rsid w:val="00CE148F"/>
    <w:rsid w:val="00CE1812"/>
    <w:rsid w:val="00CF0CCD"/>
    <w:rsid w:val="00CF377C"/>
    <w:rsid w:val="00CF4649"/>
    <w:rsid w:val="00CF5227"/>
    <w:rsid w:val="00CF6321"/>
    <w:rsid w:val="00D00565"/>
    <w:rsid w:val="00D01314"/>
    <w:rsid w:val="00D032F6"/>
    <w:rsid w:val="00D03F9A"/>
    <w:rsid w:val="00D05BB3"/>
    <w:rsid w:val="00D06D51"/>
    <w:rsid w:val="00D14C8C"/>
    <w:rsid w:val="00D15B8C"/>
    <w:rsid w:val="00D20290"/>
    <w:rsid w:val="00D2261E"/>
    <w:rsid w:val="00D2390F"/>
    <w:rsid w:val="00D24991"/>
    <w:rsid w:val="00D33D15"/>
    <w:rsid w:val="00D43F5D"/>
    <w:rsid w:val="00D50255"/>
    <w:rsid w:val="00D64F5A"/>
    <w:rsid w:val="00D658B7"/>
    <w:rsid w:val="00D66520"/>
    <w:rsid w:val="00D71049"/>
    <w:rsid w:val="00D71993"/>
    <w:rsid w:val="00D73D9E"/>
    <w:rsid w:val="00D774ED"/>
    <w:rsid w:val="00D82763"/>
    <w:rsid w:val="00D94C93"/>
    <w:rsid w:val="00DA2855"/>
    <w:rsid w:val="00DA776A"/>
    <w:rsid w:val="00DB0F98"/>
    <w:rsid w:val="00DB27CF"/>
    <w:rsid w:val="00DB5D77"/>
    <w:rsid w:val="00DB70BC"/>
    <w:rsid w:val="00DC2FA3"/>
    <w:rsid w:val="00DC662E"/>
    <w:rsid w:val="00DC7E28"/>
    <w:rsid w:val="00DD05E2"/>
    <w:rsid w:val="00DD191E"/>
    <w:rsid w:val="00DD45FC"/>
    <w:rsid w:val="00DD6554"/>
    <w:rsid w:val="00DE1FEB"/>
    <w:rsid w:val="00DE34CF"/>
    <w:rsid w:val="00DE40DC"/>
    <w:rsid w:val="00DE71A7"/>
    <w:rsid w:val="00DE7DE7"/>
    <w:rsid w:val="00DF2EA0"/>
    <w:rsid w:val="00E0021D"/>
    <w:rsid w:val="00E01398"/>
    <w:rsid w:val="00E01CEB"/>
    <w:rsid w:val="00E02D75"/>
    <w:rsid w:val="00E079E0"/>
    <w:rsid w:val="00E13F3D"/>
    <w:rsid w:val="00E2020A"/>
    <w:rsid w:val="00E239B0"/>
    <w:rsid w:val="00E32C97"/>
    <w:rsid w:val="00E33AAA"/>
    <w:rsid w:val="00E33F6E"/>
    <w:rsid w:val="00E34898"/>
    <w:rsid w:val="00E37302"/>
    <w:rsid w:val="00E37E5E"/>
    <w:rsid w:val="00E4090B"/>
    <w:rsid w:val="00E42B9B"/>
    <w:rsid w:val="00E4465F"/>
    <w:rsid w:val="00E50C16"/>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8B"/>
    <w:rsid w:val="00ED3B18"/>
    <w:rsid w:val="00ED6E2F"/>
    <w:rsid w:val="00EE14B8"/>
    <w:rsid w:val="00EE1FA5"/>
    <w:rsid w:val="00EE2A26"/>
    <w:rsid w:val="00EE47AA"/>
    <w:rsid w:val="00EE572E"/>
    <w:rsid w:val="00EE7D7C"/>
    <w:rsid w:val="00EF235C"/>
    <w:rsid w:val="00EF3E37"/>
    <w:rsid w:val="00EF7008"/>
    <w:rsid w:val="00F04EB5"/>
    <w:rsid w:val="00F104C7"/>
    <w:rsid w:val="00F1215E"/>
    <w:rsid w:val="00F14086"/>
    <w:rsid w:val="00F2040A"/>
    <w:rsid w:val="00F204C1"/>
    <w:rsid w:val="00F2170C"/>
    <w:rsid w:val="00F236D8"/>
    <w:rsid w:val="00F25D98"/>
    <w:rsid w:val="00F300FB"/>
    <w:rsid w:val="00F31F67"/>
    <w:rsid w:val="00F34929"/>
    <w:rsid w:val="00F36458"/>
    <w:rsid w:val="00F36B69"/>
    <w:rsid w:val="00F42BB4"/>
    <w:rsid w:val="00F44232"/>
    <w:rsid w:val="00F579F2"/>
    <w:rsid w:val="00F57E2D"/>
    <w:rsid w:val="00F702AE"/>
    <w:rsid w:val="00F71FA8"/>
    <w:rsid w:val="00F7544B"/>
    <w:rsid w:val="00F761E1"/>
    <w:rsid w:val="00F8020C"/>
    <w:rsid w:val="00F8233A"/>
    <w:rsid w:val="00F871B6"/>
    <w:rsid w:val="00F90A64"/>
    <w:rsid w:val="00F93591"/>
    <w:rsid w:val="00FB6386"/>
    <w:rsid w:val="00FB7D91"/>
    <w:rsid w:val="00FC4FC5"/>
    <w:rsid w:val="00FD191F"/>
    <w:rsid w:val="00FD19EF"/>
    <w:rsid w:val="00FD2815"/>
    <w:rsid w:val="00FD42D6"/>
    <w:rsid w:val="00FD7EF4"/>
    <w:rsid w:val="00FE034D"/>
    <w:rsid w:val="00FE3475"/>
    <w:rsid w:val="00FF0469"/>
    <w:rsid w:val="00FF1544"/>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1121</Words>
  <Characters>5874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32</cp:revision>
  <cp:lastPrinted>1899-12-31T23:00:00Z</cp:lastPrinted>
  <dcterms:created xsi:type="dcterms:W3CDTF">2022-04-25T17:44:00Z</dcterms:created>
  <dcterms:modified xsi:type="dcterms:W3CDTF">2022-05-19T17:20:00Z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